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498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57A92" w:rsidRPr="00B57A92">
        <w:rPr>
          <w:b/>
          <w:noProof/>
          <w:sz w:val="28"/>
        </w:rPr>
        <w:t>S2-2202051</w:t>
      </w:r>
    </w:p>
    <w:p w14:paraId="4F04009C" w14:textId="77777777" w:rsidR="001E41F3" w:rsidRPr="00C41FE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1FE3" w14:paraId="54FB516B" w14:textId="77777777" w:rsidTr="00547111">
        <w:tc>
          <w:tcPr>
            <w:tcW w:w="9641" w:type="dxa"/>
            <w:gridSpan w:val="9"/>
            <w:tcBorders>
              <w:top w:val="single" w:sz="4" w:space="0" w:color="auto"/>
              <w:left w:val="single" w:sz="4" w:space="0" w:color="auto"/>
              <w:right w:val="single" w:sz="4" w:space="0" w:color="auto"/>
            </w:tcBorders>
          </w:tcPr>
          <w:p w14:paraId="67983377" w14:textId="77777777" w:rsidR="001E41F3" w:rsidRPr="00C41FE3" w:rsidRDefault="00305409" w:rsidP="00BC04BD">
            <w:pPr>
              <w:pStyle w:val="CRCoverPage"/>
              <w:spacing w:after="0"/>
              <w:jc w:val="right"/>
              <w:rPr>
                <w:i/>
                <w:noProof/>
              </w:rPr>
            </w:pPr>
            <w:r w:rsidRPr="00C41FE3">
              <w:rPr>
                <w:i/>
                <w:noProof/>
                <w:sz w:val="14"/>
              </w:rPr>
              <w:t>CR-Form-v</w:t>
            </w:r>
            <w:r w:rsidR="008863B9" w:rsidRPr="00C41FE3">
              <w:rPr>
                <w:i/>
                <w:noProof/>
                <w:sz w:val="14"/>
              </w:rPr>
              <w:t>12.</w:t>
            </w:r>
            <w:r w:rsidR="00BC04BD" w:rsidRPr="00C41FE3">
              <w:rPr>
                <w:i/>
                <w:noProof/>
                <w:sz w:val="14"/>
              </w:rPr>
              <w:t>1</w:t>
            </w:r>
          </w:p>
        </w:tc>
      </w:tr>
      <w:tr w:rsidR="001E41F3" w:rsidRPr="00C41FE3" w14:paraId="71D04519" w14:textId="77777777" w:rsidTr="00547111">
        <w:tc>
          <w:tcPr>
            <w:tcW w:w="9641" w:type="dxa"/>
            <w:gridSpan w:val="9"/>
            <w:tcBorders>
              <w:left w:val="single" w:sz="4" w:space="0" w:color="auto"/>
              <w:right w:val="single" w:sz="4" w:space="0" w:color="auto"/>
            </w:tcBorders>
          </w:tcPr>
          <w:p w14:paraId="486F5302" w14:textId="77777777" w:rsidR="001E41F3" w:rsidRPr="00C41FE3" w:rsidRDefault="001E41F3">
            <w:pPr>
              <w:pStyle w:val="CRCoverPage"/>
              <w:spacing w:after="0"/>
              <w:jc w:val="center"/>
              <w:rPr>
                <w:noProof/>
              </w:rPr>
            </w:pPr>
            <w:r w:rsidRPr="00C41FE3">
              <w:rPr>
                <w:b/>
                <w:noProof/>
                <w:sz w:val="32"/>
              </w:rPr>
              <w:t>CHANGE REQUEST</w:t>
            </w:r>
          </w:p>
        </w:tc>
      </w:tr>
      <w:tr w:rsidR="001E41F3" w:rsidRPr="00C41FE3" w14:paraId="02BFC328" w14:textId="77777777" w:rsidTr="00547111">
        <w:tc>
          <w:tcPr>
            <w:tcW w:w="9641" w:type="dxa"/>
            <w:gridSpan w:val="9"/>
            <w:tcBorders>
              <w:left w:val="single" w:sz="4" w:space="0" w:color="auto"/>
              <w:right w:val="single" w:sz="4" w:space="0" w:color="auto"/>
            </w:tcBorders>
          </w:tcPr>
          <w:p w14:paraId="5DF7B3F6" w14:textId="77777777" w:rsidR="001E41F3" w:rsidRPr="00C41FE3" w:rsidRDefault="001E41F3">
            <w:pPr>
              <w:pStyle w:val="CRCoverPage"/>
              <w:spacing w:after="0"/>
              <w:rPr>
                <w:noProof/>
                <w:sz w:val="8"/>
                <w:szCs w:val="8"/>
              </w:rPr>
            </w:pPr>
          </w:p>
        </w:tc>
      </w:tr>
      <w:tr w:rsidR="001E41F3" w:rsidRPr="00C41FE3" w14:paraId="6B6AAF86" w14:textId="77777777" w:rsidTr="00547111">
        <w:tc>
          <w:tcPr>
            <w:tcW w:w="142" w:type="dxa"/>
            <w:tcBorders>
              <w:left w:val="single" w:sz="4" w:space="0" w:color="auto"/>
            </w:tcBorders>
          </w:tcPr>
          <w:p w14:paraId="11AE8065" w14:textId="77777777" w:rsidR="001E41F3" w:rsidRPr="00C41FE3" w:rsidRDefault="001E41F3">
            <w:pPr>
              <w:pStyle w:val="CRCoverPage"/>
              <w:spacing w:after="0"/>
              <w:jc w:val="right"/>
              <w:rPr>
                <w:noProof/>
              </w:rPr>
            </w:pPr>
          </w:p>
        </w:tc>
        <w:tc>
          <w:tcPr>
            <w:tcW w:w="1559" w:type="dxa"/>
            <w:shd w:val="pct30" w:color="FFFF00" w:fill="auto"/>
          </w:tcPr>
          <w:p w14:paraId="6E805245" w14:textId="77777777" w:rsidR="001E41F3" w:rsidRPr="00C41FE3" w:rsidRDefault="00514818" w:rsidP="00D15E43">
            <w:pPr>
              <w:pStyle w:val="CRCoverPage"/>
              <w:spacing w:after="0"/>
              <w:jc w:val="right"/>
              <w:rPr>
                <w:b/>
                <w:noProof/>
                <w:sz w:val="28"/>
              </w:rPr>
            </w:pPr>
            <w:r w:rsidRPr="00C41FE3">
              <w:rPr>
                <w:b/>
                <w:noProof/>
                <w:sz w:val="28"/>
              </w:rPr>
              <w:t>23.</w:t>
            </w:r>
            <w:r w:rsidR="00C41FE3" w:rsidRPr="00C41FE3">
              <w:rPr>
                <w:b/>
                <w:noProof/>
                <w:sz w:val="28"/>
              </w:rPr>
              <w:t>501</w:t>
            </w:r>
          </w:p>
        </w:tc>
        <w:tc>
          <w:tcPr>
            <w:tcW w:w="709" w:type="dxa"/>
          </w:tcPr>
          <w:p w14:paraId="4BE11F05" w14:textId="77777777" w:rsidR="001E41F3" w:rsidRPr="00C41FE3" w:rsidRDefault="001E41F3">
            <w:pPr>
              <w:pStyle w:val="CRCoverPage"/>
              <w:spacing w:after="0"/>
              <w:jc w:val="center"/>
              <w:rPr>
                <w:noProof/>
              </w:rPr>
            </w:pPr>
            <w:r w:rsidRPr="00C41FE3">
              <w:rPr>
                <w:b/>
                <w:noProof/>
                <w:sz w:val="28"/>
              </w:rPr>
              <w:t>CR</w:t>
            </w:r>
          </w:p>
        </w:tc>
        <w:tc>
          <w:tcPr>
            <w:tcW w:w="1276" w:type="dxa"/>
            <w:shd w:val="pct30" w:color="FFFF00" w:fill="auto"/>
          </w:tcPr>
          <w:p w14:paraId="166FE9B2" w14:textId="77777777" w:rsidR="001E41F3" w:rsidRPr="00C41FE3" w:rsidRDefault="00B57A92" w:rsidP="00547111">
            <w:pPr>
              <w:pStyle w:val="CRCoverPage"/>
              <w:spacing w:after="0"/>
              <w:rPr>
                <w:noProof/>
              </w:rPr>
            </w:pPr>
            <w:r w:rsidRPr="00B57A92">
              <w:rPr>
                <w:b/>
                <w:noProof/>
                <w:sz w:val="28"/>
              </w:rPr>
              <w:t>3585</w:t>
            </w:r>
          </w:p>
        </w:tc>
        <w:tc>
          <w:tcPr>
            <w:tcW w:w="709" w:type="dxa"/>
          </w:tcPr>
          <w:p w14:paraId="5E651433" w14:textId="77777777" w:rsidR="001E41F3" w:rsidRPr="00C41FE3" w:rsidRDefault="001E41F3" w:rsidP="0051580D">
            <w:pPr>
              <w:pStyle w:val="CRCoverPage"/>
              <w:tabs>
                <w:tab w:val="right" w:pos="625"/>
              </w:tabs>
              <w:spacing w:after="0"/>
              <w:jc w:val="center"/>
              <w:rPr>
                <w:noProof/>
              </w:rPr>
            </w:pPr>
            <w:r w:rsidRPr="00C41FE3">
              <w:rPr>
                <w:b/>
                <w:bCs/>
                <w:noProof/>
                <w:sz w:val="28"/>
              </w:rPr>
              <w:t>rev</w:t>
            </w:r>
          </w:p>
        </w:tc>
        <w:tc>
          <w:tcPr>
            <w:tcW w:w="992" w:type="dxa"/>
            <w:shd w:val="pct30" w:color="FFFF00" w:fill="auto"/>
          </w:tcPr>
          <w:p w14:paraId="66C4CDC1" w14:textId="77777777" w:rsidR="001E41F3" w:rsidRPr="00C41FE3" w:rsidRDefault="00B51DB3" w:rsidP="006D18D3">
            <w:pPr>
              <w:pStyle w:val="CRCoverPage"/>
              <w:spacing w:after="0"/>
              <w:jc w:val="center"/>
              <w:rPr>
                <w:b/>
                <w:noProof/>
              </w:rPr>
            </w:pPr>
            <w:r w:rsidRPr="00C41FE3">
              <w:rPr>
                <w:b/>
                <w:noProof/>
                <w:sz w:val="28"/>
              </w:rPr>
              <w:fldChar w:fldCharType="begin"/>
            </w:r>
            <w:r w:rsidRPr="00C41FE3">
              <w:rPr>
                <w:b/>
                <w:noProof/>
                <w:sz w:val="28"/>
              </w:rPr>
              <w:instrText xml:space="preserve"> DOCPROPERTY  Revision  \* MERGEFORMAT </w:instrText>
            </w:r>
            <w:r w:rsidRPr="00C41FE3">
              <w:rPr>
                <w:b/>
                <w:noProof/>
                <w:sz w:val="28"/>
              </w:rPr>
              <w:fldChar w:fldCharType="separate"/>
            </w:r>
            <w:r w:rsidR="006D18D3" w:rsidRPr="00C41FE3">
              <w:rPr>
                <w:b/>
                <w:noProof/>
                <w:sz w:val="28"/>
              </w:rPr>
              <w:t>-</w:t>
            </w:r>
            <w:r w:rsidRPr="00C41FE3">
              <w:rPr>
                <w:b/>
                <w:noProof/>
                <w:sz w:val="28"/>
              </w:rPr>
              <w:fldChar w:fldCharType="end"/>
            </w:r>
            <w:r w:rsidR="006D18D3" w:rsidRPr="00C41FE3">
              <w:rPr>
                <w:b/>
                <w:noProof/>
              </w:rPr>
              <w:t xml:space="preserve"> </w:t>
            </w:r>
          </w:p>
        </w:tc>
        <w:tc>
          <w:tcPr>
            <w:tcW w:w="2410" w:type="dxa"/>
          </w:tcPr>
          <w:p w14:paraId="27164E2A" w14:textId="77777777" w:rsidR="001E41F3" w:rsidRPr="00C41FE3" w:rsidRDefault="001E41F3" w:rsidP="0051580D">
            <w:pPr>
              <w:pStyle w:val="CRCoverPage"/>
              <w:tabs>
                <w:tab w:val="right" w:pos="1825"/>
              </w:tabs>
              <w:spacing w:after="0"/>
              <w:jc w:val="center"/>
              <w:rPr>
                <w:noProof/>
              </w:rPr>
            </w:pPr>
            <w:r w:rsidRPr="00C41FE3">
              <w:rPr>
                <w:b/>
                <w:noProof/>
                <w:sz w:val="28"/>
                <w:szCs w:val="28"/>
              </w:rPr>
              <w:t>Current version:</w:t>
            </w:r>
          </w:p>
        </w:tc>
        <w:tc>
          <w:tcPr>
            <w:tcW w:w="1701" w:type="dxa"/>
            <w:shd w:val="pct30" w:color="FFFF00" w:fill="auto"/>
          </w:tcPr>
          <w:p w14:paraId="1DC16E10" w14:textId="77777777" w:rsidR="001E41F3" w:rsidRPr="00C41FE3" w:rsidRDefault="00DD52D2" w:rsidP="00C41FE3">
            <w:pPr>
              <w:pStyle w:val="CRCoverPage"/>
              <w:spacing w:after="0"/>
              <w:jc w:val="center"/>
              <w:rPr>
                <w:noProof/>
                <w:sz w:val="28"/>
              </w:rPr>
            </w:pPr>
            <w:r w:rsidRPr="00C41FE3">
              <w:rPr>
                <w:b/>
                <w:noProof/>
                <w:sz w:val="28"/>
              </w:rPr>
              <w:t>17</w:t>
            </w:r>
            <w:r w:rsidR="006D18D3" w:rsidRPr="00C41FE3">
              <w:rPr>
                <w:b/>
                <w:noProof/>
                <w:sz w:val="28"/>
              </w:rPr>
              <w:t>.</w:t>
            </w:r>
            <w:r w:rsidR="00C41FE3" w:rsidRPr="00C41FE3">
              <w:rPr>
                <w:b/>
                <w:noProof/>
                <w:sz w:val="28"/>
              </w:rPr>
              <w:t>4</w:t>
            </w:r>
            <w:r w:rsidR="006D18D3" w:rsidRPr="00C41FE3">
              <w:rPr>
                <w:b/>
                <w:noProof/>
                <w:sz w:val="28"/>
              </w:rPr>
              <w:t>.</w:t>
            </w:r>
            <w:r w:rsidR="00C41FE3" w:rsidRPr="00C41FE3">
              <w:rPr>
                <w:b/>
                <w:noProof/>
                <w:sz w:val="28"/>
              </w:rPr>
              <w:t>0</w:t>
            </w:r>
          </w:p>
        </w:tc>
        <w:tc>
          <w:tcPr>
            <w:tcW w:w="143" w:type="dxa"/>
            <w:tcBorders>
              <w:right w:val="single" w:sz="4" w:space="0" w:color="auto"/>
            </w:tcBorders>
          </w:tcPr>
          <w:p w14:paraId="20A81642" w14:textId="77777777" w:rsidR="001E41F3" w:rsidRPr="00C41FE3" w:rsidRDefault="001E41F3">
            <w:pPr>
              <w:pStyle w:val="CRCoverPage"/>
              <w:spacing w:after="0"/>
              <w:rPr>
                <w:noProof/>
              </w:rPr>
            </w:pPr>
          </w:p>
        </w:tc>
      </w:tr>
      <w:tr w:rsidR="001E41F3" w:rsidRPr="00C41FE3" w14:paraId="0A1E7B0E" w14:textId="77777777" w:rsidTr="00547111">
        <w:tc>
          <w:tcPr>
            <w:tcW w:w="9641" w:type="dxa"/>
            <w:gridSpan w:val="9"/>
            <w:tcBorders>
              <w:left w:val="single" w:sz="4" w:space="0" w:color="auto"/>
              <w:right w:val="single" w:sz="4" w:space="0" w:color="auto"/>
            </w:tcBorders>
          </w:tcPr>
          <w:p w14:paraId="76DCA7CE" w14:textId="77777777" w:rsidR="001E41F3" w:rsidRPr="00C41FE3" w:rsidRDefault="001E41F3">
            <w:pPr>
              <w:pStyle w:val="CRCoverPage"/>
              <w:spacing w:after="0"/>
              <w:rPr>
                <w:noProof/>
              </w:rPr>
            </w:pPr>
          </w:p>
        </w:tc>
      </w:tr>
      <w:tr w:rsidR="001E41F3" w:rsidRPr="00C41FE3" w14:paraId="5C2E7676" w14:textId="77777777" w:rsidTr="00547111">
        <w:tc>
          <w:tcPr>
            <w:tcW w:w="9641" w:type="dxa"/>
            <w:gridSpan w:val="9"/>
            <w:tcBorders>
              <w:top w:val="single" w:sz="4" w:space="0" w:color="auto"/>
            </w:tcBorders>
          </w:tcPr>
          <w:p w14:paraId="4E638D3F" w14:textId="77777777" w:rsidR="001E41F3" w:rsidRPr="00C41FE3" w:rsidRDefault="001E41F3">
            <w:pPr>
              <w:pStyle w:val="CRCoverPage"/>
              <w:spacing w:after="0"/>
              <w:jc w:val="center"/>
              <w:rPr>
                <w:rFonts w:cs="Arial"/>
                <w:i/>
                <w:noProof/>
              </w:rPr>
            </w:pPr>
            <w:r w:rsidRPr="00C41FE3">
              <w:rPr>
                <w:rFonts w:cs="Arial"/>
                <w:i/>
                <w:noProof/>
              </w:rPr>
              <w:t xml:space="preserve">For </w:t>
            </w:r>
            <w:hyperlink r:id="rId8" w:anchor="_blank" w:history="1">
              <w:r w:rsidRPr="00C41FE3">
                <w:rPr>
                  <w:rStyle w:val="Hyperlink"/>
                  <w:rFonts w:cs="Arial"/>
                  <w:b/>
                  <w:i/>
                  <w:noProof/>
                  <w:color w:val="FF0000"/>
                </w:rPr>
                <w:t>HE</w:t>
              </w:r>
              <w:bookmarkStart w:id="0" w:name="_Hlt497126619"/>
              <w:r w:rsidRPr="00C41FE3">
                <w:rPr>
                  <w:rStyle w:val="Hyperlink"/>
                  <w:rFonts w:cs="Arial"/>
                  <w:b/>
                  <w:i/>
                  <w:noProof/>
                  <w:color w:val="FF0000"/>
                </w:rPr>
                <w:t>L</w:t>
              </w:r>
              <w:bookmarkEnd w:id="0"/>
              <w:r w:rsidRPr="00C41FE3">
                <w:rPr>
                  <w:rStyle w:val="Hyperlink"/>
                  <w:rFonts w:cs="Arial"/>
                  <w:b/>
                  <w:i/>
                  <w:noProof/>
                  <w:color w:val="FF0000"/>
                </w:rPr>
                <w:t>P</w:t>
              </w:r>
            </w:hyperlink>
            <w:r w:rsidRPr="00C41FE3">
              <w:rPr>
                <w:rFonts w:cs="Arial"/>
                <w:b/>
                <w:i/>
                <w:noProof/>
                <w:color w:val="FF0000"/>
              </w:rPr>
              <w:t xml:space="preserve"> </w:t>
            </w:r>
            <w:r w:rsidRPr="00C41FE3">
              <w:rPr>
                <w:rFonts w:cs="Arial"/>
                <w:i/>
                <w:noProof/>
              </w:rPr>
              <w:t>on using this form</w:t>
            </w:r>
            <w:r w:rsidR="0051580D" w:rsidRPr="00C41FE3">
              <w:rPr>
                <w:rFonts w:cs="Arial"/>
                <w:i/>
                <w:noProof/>
              </w:rPr>
              <w:t>: c</w:t>
            </w:r>
            <w:r w:rsidR="00F25D98" w:rsidRPr="00C41FE3">
              <w:rPr>
                <w:rFonts w:cs="Arial"/>
                <w:i/>
                <w:noProof/>
              </w:rPr>
              <w:t xml:space="preserve">omprehensive instructions can be found at </w:t>
            </w:r>
            <w:r w:rsidR="001B7A65" w:rsidRPr="00C41FE3">
              <w:rPr>
                <w:rFonts w:cs="Arial"/>
                <w:i/>
                <w:noProof/>
              </w:rPr>
              <w:br/>
            </w:r>
            <w:hyperlink r:id="rId9" w:history="1">
              <w:r w:rsidR="00DE34CF" w:rsidRPr="00C41FE3">
                <w:rPr>
                  <w:rStyle w:val="Hyperlink"/>
                  <w:rFonts w:cs="Arial"/>
                  <w:i/>
                  <w:noProof/>
                </w:rPr>
                <w:t>http://www.3gpp.org/Change-Requests</w:t>
              </w:r>
            </w:hyperlink>
            <w:r w:rsidR="00F25D98" w:rsidRPr="00C41FE3">
              <w:rPr>
                <w:rFonts w:cs="Arial"/>
                <w:i/>
                <w:noProof/>
              </w:rPr>
              <w:t>.</w:t>
            </w:r>
          </w:p>
        </w:tc>
      </w:tr>
      <w:tr w:rsidR="001E41F3" w:rsidRPr="00C41FE3" w14:paraId="38B11544" w14:textId="77777777" w:rsidTr="00547111">
        <w:tc>
          <w:tcPr>
            <w:tcW w:w="9641" w:type="dxa"/>
            <w:gridSpan w:val="9"/>
          </w:tcPr>
          <w:p w14:paraId="7D837F21" w14:textId="77777777" w:rsidR="001E41F3" w:rsidRPr="00C41FE3" w:rsidRDefault="001E41F3">
            <w:pPr>
              <w:pStyle w:val="CRCoverPage"/>
              <w:spacing w:after="0"/>
              <w:rPr>
                <w:noProof/>
                <w:sz w:val="8"/>
                <w:szCs w:val="8"/>
              </w:rPr>
            </w:pPr>
          </w:p>
        </w:tc>
      </w:tr>
    </w:tbl>
    <w:p w14:paraId="7C89AA57" w14:textId="77777777" w:rsidR="001E41F3" w:rsidRPr="00C41F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1FE3" w14:paraId="708B86FF" w14:textId="77777777" w:rsidTr="00A7671C">
        <w:tc>
          <w:tcPr>
            <w:tcW w:w="2835" w:type="dxa"/>
          </w:tcPr>
          <w:p w14:paraId="4858C73D" w14:textId="77777777" w:rsidR="00F25D98" w:rsidRPr="00C41FE3" w:rsidRDefault="00F25D98" w:rsidP="001E41F3">
            <w:pPr>
              <w:pStyle w:val="CRCoverPage"/>
              <w:tabs>
                <w:tab w:val="right" w:pos="2751"/>
              </w:tabs>
              <w:spacing w:after="0"/>
              <w:rPr>
                <w:b/>
                <w:i/>
                <w:noProof/>
              </w:rPr>
            </w:pPr>
            <w:r w:rsidRPr="00C41FE3">
              <w:rPr>
                <w:b/>
                <w:i/>
                <w:noProof/>
              </w:rPr>
              <w:t>Proposed change</w:t>
            </w:r>
            <w:r w:rsidR="00A7671C" w:rsidRPr="00C41FE3">
              <w:rPr>
                <w:b/>
                <w:i/>
                <w:noProof/>
              </w:rPr>
              <w:t xml:space="preserve"> </w:t>
            </w:r>
            <w:r w:rsidRPr="00C41FE3">
              <w:rPr>
                <w:b/>
                <w:i/>
                <w:noProof/>
              </w:rPr>
              <w:t>affects:</w:t>
            </w:r>
          </w:p>
        </w:tc>
        <w:tc>
          <w:tcPr>
            <w:tcW w:w="1418" w:type="dxa"/>
          </w:tcPr>
          <w:p w14:paraId="10E03DEA" w14:textId="77777777" w:rsidR="00F25D98" w:rsidRPr="00C41FE3" w:rsidRDefault="00F25D98" w:rsidP="001E41F3">
            <w:pPr>
              <w:pStyle w:val="CRCoverPage"/>
              <w:spacing w:after="0"/>
              <w:jc w:val="right"/>
              <w:rPr>
                <w:noProof/>
              </w:rPr>
            </w:pPr>
            <w:r w:rsidRPr="00C41F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3E9D1" w14:textId="77777777" w:rsidR="00F25D98" w:rsidRPr="00C41FE3" w:rsidRDefault="00F25D98" w:rsidP="001E41F3">
            <w:pPr>
              <w:pStyle w:val="CRCoverPage"/>
              <w:spacing w:after="0"/>
              <w:jc w:val="center"/>
              <w:rPr>
                <w:b/>
                <w:caps/>
                <w:noProof/>
              </w:rPr>
            </w:pPr>
          </w:p>
        </w:tc>
        <w:tc>
          <w:tcPr>
            <w:tcW w:w="709" w:type="dxa"/>
            <w:tcBorders>
              <w:left w:val="single" w:sz="4" w:space="0" w:color="auto"/>
            </w:tcBorders>
          </w:tcPr>
          <w:p w14:paraId="621DA60E" w14:textId="77777777" w:rsidR="00F25D98" w:rsidRPr="00C41FE3" w:rsidRDefault="00F25D98" w:rsidP="001E41F3">
            <w:pPr>
              <w:pStyle w:val="CRCoverPage"/>
              <w:spacing w:after="0"/>
              <w:jc w:val="right"/>
              <w:rPr>
                <w:noProof/>
                <w:u w:val="single"/>
              </w:rPr>
            </w:pPr>
            <w:r w:rsidRPr="00C41F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84A98" w14:textId="77777777" w:rsidR="00F25D98" w:rsidRPr="00C41FE3" w:rsidRDefault="00F25D98" w:rsidP="001E41F3">
            <w:pPr>
              <w:pStyle w:val="CRCoverPage"/>
              <w:spacing w:after="0"/>
              <w:jc w:val="center"/>
              <w:rPr>
                <w:b/>
                <w:caps/>
                <w:noProof/>
              </w:rPr>
            </w:pPr>
          </w:p>
        </w:tc>
        <w:tc>
          <w:tcPr>
            <w:tcW w:w="2126" w:type="dxa"/>
          </w:tcPr>
          <w:p w14:paraId="6FD26515" w14:textId="77777777" w:rsidR="00F25D98" w:rsidRPr="00C41FE3" w:rsidRDefault="00F25D98" w:rsidP="001E41F3">
            <w:pPr>
              <w:pStyle w:val="CRCoverPage"/>
              <w:spacing w:after="0"/>
              <w:jc w:val="right"/>
              <w:rPr>
                <w:noProof/>
                <w:u w:val="single"/>
              </w:rPr>
            </w:pPr>
            <w:r w:rsidRPr="00C41F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DBD9" w14:textId="77777777" w:rsidR="00F25D98" w:rsidRPr="00C41FE3" w:rsidRDefault="00F25D98" w:rsidP="001E41F3">
            <w:pPr>
              <w:pStyle w:val="CRCoverPage"/>
              <w:spacing w:after="0"/>
              <w:jc w:val="center"/>
              <w:rPr>
                <w:b/>
                <w:caps/>
                <w:noProof/>
              </w:rPr>
            </w:pPr>
          </w:p>
        </w:tc>
        <w:tc>
          <w:tcPr>
            <w:tcW w:w="1418" w:type="dxa"/>
            <w:tcBorders>
              <w:left w:val="nil"/>
            </w:tcBorders>
          </w:tcPr>
          <w:p w14:paraId="520B1289" w14:textId="77777777" w:rsidR="00F25D98" w:rsidRPr="00C41FE3" w:rsidRDefault="00F25D98" w:rsidP="001E41F3">
            <w:pPr>
              <w:pStyle w:val="CRCoverPage"/>
              <w:spacing w:after="0"/>
              <w:jc w:val="right"/>
              <w:rPr>
                <w:noProof/>
              </w:rPr>
            </w:pPr>
            <w:r w:rsidRPr="00C41F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2F19B" w14:textId="77777777" w:rsidR="00F25D98" w:rsidRPr="00C41FE3" w:rsidRDefault="00AF1A6F" w:rsidP="001E41F3">
            <w:pPr>
              <w:pStyle w:val="CRCoverPage"/>
              <w:spacing w:after="0"/>
              <w:jc w:val="center"/>
              <w:rPr>
                <w:b/>
                <w:bCs/>
                <w:caps/>
                <w:noProof/>
              </w:rPr>
            </w:pPr>
            <w:r w:rsidRPr="00C41FE3">
              <w:rPr>
                <w:b/>
                <w:bCs/>
                <w:caps/>
                <w:noProof/>
              </w:rPr>
              <w:t>X</w:t>
            </w:r>
          </w:p>
        </w:tc>
      </w:tr>
    </w:tbl>
    <w:p w14:paraId="33C6CD9D" w14:textId="77777777" w:rsidR="001E41F3" w:rsidRPr="00C41F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1FE3" w14:paraId="3A189A73" w14:textId="77777777" w:rsidTr="00547111">
        <w:tc>
          <w:tcPr>
            <w:tcW w:w="9640" w:type="dxa"/>
            <w:gridSpan w:val="11"/>
          </w:tcPr>
          <w:p w14:paraId="6CCAC5F1" w14:textId="77777777" w:rsidR="001E41F3" w:rsidRPr="00C41FE3" w:rsidRDefault="001E41F3">
            <w:pPr>
              <w:pStyle w:val="CRCoverPage"/>
              <w:spacing w:after="0"/>
              <w:rPr>
                <w:noProof/>
                <w:sz w:val="8"/>
                <w:szCs w:val="8"/>
              </w:rPr>
            </w:pPr>
          </w:p>
        </w:tc>
      </w:tr>
      <w:tr w:rsidR="001E41F3" w:rsidRPr="00C41FE3" w14:paraId="5879866B" w14:textId="77777777" w:rsidTr="00547111">
        <w:tc>
          <w:tcPr>
            <w:tcW w:w="1843" w:type="dxa"/>
            <w:tcBorders>
              <w:top w:val="single" w:sz="4" w:space="0" w:color="auto"/>
              <w:left w:val="single" w:sz="4" w:space="0" w:color="auto"/>
            </w:tcBorders>
          </w:tcPr>
          <w:p w14:paraId="5CE9F6D5" w14:textId="77777777" w:rsidR="001E41F3" w:rsidRPr="00C41FE3" w:rsidRDefault="001E41F3">
            <w:pPr>
              <w:pStyle w:val="CRCoverPage"/>
              <w:tabs>
                <w:tab w:val="right" w:pos="1759"/>
              </w:tabs>
              <w:spacing w:after="0"/>
              <w:rPr>
                <w:b/>
                <w:i/>
                <w:noProof/>
              </w:rPr>
            </w:pPr>
            <w:r w:rsidRPr="00C41FE3">
              <w:rPr>
                <w:b/>
                <w:i/>
                <w:noProof/>
              </w:rPr>
              <w:t>Title:</w:t>
            </w:r>
            <w:r w:rsidRPr="00C41FE3">
              <w:rPr>
                <w:b/>
                <w:i/>
                <w:noProof/>
              </w:rPr>
              <w:tab/>
            </w:r>
          </w:p>
        </w:tc>
        <w:tc>
          <w:tcPr>
            <w:tcW w:w="7797" w:type="dxa"/>
            <w:gridSpan w:val="10"/>
            <w:tcBorders>
              <w:top w:val="single" w:sz="4" w:space="0" w:color="auto"/>
              <w:right w:val="single" w:sz="4" w:space="0" w:color="auto"/>
            </w:tcBorders>
            <w:shd w:val="pct30" w:color="FFFF00" w:fill="auto"/>
          </w:tcPr>
          <w:p w14:paraId="16AF270B" w14:textId="77777777" w:rsidR="001E41F3" w:rsidRPr="00C41FE3" w:rsidRDefault="00B57A92">
            <w:pPr>
              <w:pStyle w:val="CRCoverPage"/>
              <w:spacing w:after="0"/>
              <w:ind w:left="100"/>
              <w:rPr>
                <w:noProof/>
              </w:rPr>
            </w:pPr>
            <w:r w:rsidRPr="00B57A92">
              <w:t>Disaster Roaming for Short Message Service</w:t>
            </w:r>
          </w:p>
        </w:tc>
      </w:tr>
      <w:tr w:rsidR="001E41F3" w:rsidRPr="00C41FE3" w14:paraId="31867F3D" w14:textId="77777777" w:rsidTr="00547111">
        <w:tc>
          <w:tcPr>
            <w:tcW w:w="1843" w:type="dxa"/>
            <w:tcBorders>
              <w:left w:val="single" w:sz="4" w:space="0" w:color="auto"/>
            </w:tcBorders>
          </w:tcPr>
          <w:p w14:paraId="4926A444" w14:textId="77777777" w:rsidR="001E41F3" w:rsidRPr="00C41FE3" w:rsidRDefault="001E41F3">
            <w:pPr>
              <w:pStyle w:val="CRCoverPage"/>
              <w:spacing w:after="0"/>
              <w:rPr>
                <w:b/>
                <w:i/>
                <w:noProof/>
                <w:sz w:val="8"/>
                <w:szCs w:val="8"/>
              </w:rPr>
            </w:pPr>
          </w:p>
        </w:tc>
        <w:tc>
          <w:tcPr>
            <w:tcW w:w="7797" w:type="dxa"/>
            <w:gridSpan w:val="10"/>
            <w:tcBorders>
              <w:right w:val="single" w:sz="4" w:space="0" w:color="auto"/>
            </w:tcBorders>
          </w:tcPr>
          <w:p w14:paraId="6A78A608" w14:textId="77777777" w:rsidR="001E41F3" w:rsidRPr="00C41FE3" w:rsidRDefault="001E41F3">
            <w:pPr>
              <w:pStyle w:val="CRCoverPage"/>
              <w:spacing w:after="0"/>
              <w:rPr>
                <w:noProof/>
                <w:sz w:val="8"/>
                <w:szCs w:val="8"/>
              </w:rPr>
            </w:pPr>
          </w:p>
        </w:tc>
      </w:tr>
      <w:tr w:rsidR="001E41F3" w:rsidRPr="00C41FE3" w14:paraId="4A4BCC14" w14:textId="77777777" w:rsidTr="00547111">
        <w:tc>
          <w:tcPr>
            <w:tcW w:w="1843" w:type="dxa"/>
            <w:tcBorders>
              <w:left w:val="single" w:sz="4" w:space="0" w:color="auto"/>
            </w:tcBorders>
          </w:tcPr>
          <w:p w14:paraId="0FCC0415" w14:textId="77777777" w:rsidR="001E41F3" w:rsidRPr="00C41FE3" w:rsidRDefault="001E41F3">
            <w:pPr>
              <w:pStyle w:val="CRCoverPage"/>
              <w:tabs>
                <w:tab w:val="right" w:pos="1759"/>
              </w:tabs>
              <w:spacing w:after="0"/>
              <w:rPr>
                <w:b/>
                <w:i/>
                <w:noProof/>
              </w:rPr>
            </w:pPr>
            <w:r w:rsidRPr="00C41FE3">
              <w:rPr>
                <w:b/>
                <w:i/>
                <w:noProof/>
              </w:rPr>
              <w:t>Source to WG:</w:t>
            </w:r>
          </w:p>
        </w:tc>
        <w:tc>
          <w:tcPr>
            <w:tcW w:w="7797" w:type="dxa"/>
            <w:gridSpan w:val="10"/>
            <w:tcBorders>
              <w:right w:val="single" w:sz="4" w:space="0" w:color="auto"/>
            </w:tcBorders>
            <w:shd w:val="pct30" w:color="FFFF00" w:fill="auto"/>
          </w:tcPr>
          <w:p w14:paraId="20C54098" w14:textId="77777777" w:rsidR="001E41F3" w:rsidRPr="00C41FE3" w:rsidRDefault="00B51DB3">
            <w:pPr>
              <w:pStyle w:val="CRCoverPage"/>
              <w:spacing w:after="0"/>
              <w:ind w:left="100"/>
              <w:rPr>
                <w:noProof/>
              </w:rPr>
            </w:pPr>
            <w:r w:rsidRPr="00C41FE3">
              <w:rPr>
                <w:noProof/>
              </w:rPr>
              <w:fldChar w:fldCharType="begin"/>
            </w:r>
            <w:r w:rsidRPr="00C41FE3">
              <w:rPr>
                <w:noProof/>
              </w:rPr>
              <w:instrText xml:space="preserve"> DOCPROPERTY  SourceIfWg  \* MERGEFORMAT </w:instrText>
            </w:r>
            <w:r w:rsidRPr="00C41FE3">
              <w:rPr>
                <w:noProof/>
              </w:rPr>
              <w:fldChar w:fldCharType="separate"/>
            </w:r>
            <w:r w:rsidR="00514818" w:rsidRPr="00C41FE3">
              <w:rPr>
                <w:noProof/>
              </w:rPr>
              <w:t>Huawei, HiSilicon</w:t>
            </w:r>
            <w:r w:rsidRPr="00C41FE3">
              <w:rPr>
                <w:noProof/>
              </w:rPr>
              <w:fldChar w:fldCharType="end"/>
            </w:r>
          </w:p>
        </w:tc>
      </w:tr>
      <w:tr w:rsidR="001E41F3" w:rsidRPr="00C41FE3" w14:paraId="2961A01F" w14:textId="77777777" w:rsidTr="00547111">
        <w:tc>
          <w:tcPr>
            <w:tcW w:w="1843" w:type="dxa"/>
            <w:tcBorders>
              <w:left w:val="single" w:sz="4" w:space="0" w:color="auto"/>
            </w:tcBorders>
          </w:tcPr>
          <w:p w14:paraId="58E0F255" w14:textId="77777777" w:rsidR="001E41F3" w:rsidRPr="00C41FE3" w:rsidRDefault="001E41F3">
            <w:pPr>
              <w:pStyle w:val="CRCoverPage"/>
              <w:tabs>
                <w:tab w:val="right" w:pos="1759"/>
              </w:tabs>
              <w:spacing w:after="0"/>
              <w:rPr>
                <w:b/>
                <w:i/>
                <w:noProof/>
              </w:rPr>
            </w:pPr>
            <w:r w:rsidRPr="00C41FE3">
              <w:rPr>
                <w:b/>
                <w:i/>
                <w:noProof/>
              </w:rPr>
              <w:t>Source to TSG:</w:t>
            </w:r>
          </w:p>
        </w:tc>
        <w:tc>
          <w:tcPr>
            <w:tcW w:w="7797" w:type="dxa"/>
            <w:gridSpan w:val="10"/>
            <w:tcBorders>
              <w:right w:val="single" w:sz="4" w:space="0" w:color="auto"/>
            </w:tcBorders>
            <w:shd w:val="pct30" w:color="FFFF00" w:fill="auto"/>
          </w:tcPr>
          <w:p w14:paraId="48BD8344" w14:textId="77777777" w:rsidR="001E41F3" w:rsidRPr="00C41FE3" w:rsidRDefault="00B51DB3" w:rsidP="00547111">
            <w:pPr>
              <w:pStyle w:val="CRCoverPage"/>
              <w:spacing w:after="0"/>
              <w:ind w:left="100"/>
              <w:rPr>
                <w:noProof/>
              </w:rPr>
            </w:pPr>
            <w:r w:rsidRPr="00C41FE3">
              <w:rPr>
                <w:noProof/>
              </w:rPr>
              <w:fldChar w:fldCharType="begin"/>
            </w:r>
            <w:r w:rsidRPr="00C41FE3">
              <w:rPr>
                <w:noProof/>
              </w:rPr>
              <w:instrText xml:space="preserve"> DOCPROPERTY  SourceIfTsg  \* MERGEFORMAT </w:instrText>
            </w:r>
            <w:r w:rsidRPr="00C41FE3">
              <w:rPr>
                <w:noProof/>
              </w:rPr>
              <w:fldChar w:fldCharType="separate"/>
            </w:r>
            <w:r w:rsidR="00514818" w:rsidRPr="00C41FE3">
              <w:rPr>
                <w:noProof/>
              </w:rPr>
              <w:t>SA2</w:t>
            </w:r>
            <w:r w:rsidRPr="00C41FE3">
              <w:rPr>
                <w:noProof/>
              </w:rPr>
              <w:fldChar w:fldCharType="end"/>
            </w:r>
          </w:p>
        </w:tc>
      </w:tr>
      <w:tr w:rsidR="001E41F3" w:rsidRPr="00C41FE3" w14:paraId="56310776" w14:textId="77777777" w:rsidTr="00547111">
        <w:tc>
          <w:tcPr>
            <w:tcW w:w="1843" w:type="dxa"/>
            <w:tcBorders>
              <w:left w:val="single" w:sz="4" w:space="0" w:color="auto"/>
            </w:tcBorders>
          </w:tcPr>
          <w:p w14:paraId="214885A1" w14:textId="77777777" w:rsidR="001E41F3" w:rsidRPr="00C41FE3" w:rsidRDefault="001E41F3">
            <w:pPr>
              <w:pStyle w:val="CRCoverPage"/>
              <w:spacing w:after="0"/>
              <w:rPr>
                <w:b/>
                <w:i/>
                <w:noProof/>
                <w:sz w:val="8"/>
                <w:szCs w:val="8"/>
              </w:rPr>
            </w:pPr>
          </w:p>
        </w:tc>
        <w:tc>
          <w:tcPr>
            <w:tcW w:w="7797" w:type="dxa"/>
            <w:gridSpan w:val="10"/>
            <w:tcBorders>
              <w:right w:val="single" w:sz="4" w:space="0" w:color="auto"/>
            </w:tcBorders>
          </w:tcPr>
          <w:p w14:paraId="763B2616" w14:textId="77777777" w:rsidR="001E41F3" w:rsidRPr="00C41FE3" w:rsidRDefault="001E41F3">
            <w:pPr>
              <w:pStyle w:val="CRCoverPage"/>
              <w:spacing w:after="0"/>
              <w:rPr>
                <w:noProof/>
                <w:sz w:val="8"/>
                <w:szCs w:val="8"/>
              </w:rPr>
            </w:pPr>
          </w:p>
        </w:tc>
      </w:tr>
      <w:tr w:rsidR="001E41F3" w:rsidRPr="00C41FE3" w14:paraId="0603D36D" w14:textId="77777777" w:rsidTr="00547111">
        <w:tc>
          <w:tcPr>
            <w:tcW w:w="1843" w:type="dxa"/>
            <w:tcBorders>
              <w:left w:val="single" w:sz="4" w:space="0" w:color="auto"/>
            </w:tcBorders>
          </w:tcPr>
          <w:p w14:paraId="31F8223E" w14:textId="77777777" w:rsidR="001E41F3" w:rsidRPr="00C41FE3" w:rsidRDefault="001E41F3">
            <w:pPr>
              <w:pStyle w:val="CRCoverPage"/>
              <w:tabs>
                <w:tab w:val="right" w:pos="1759"/>
              </w:tabs>
              <w:spacing w:after="0"/>
              <w:rPr>
                <w:b/>
                <w:i/>
                <w:noProof/>
              </w:rPr>
            </w:pPr>
            <w:r w:rsidRPr="00C41FE3">
              <w:rPr>
                <w:b/>
                <w:i/>
                <w:noProof/>
              </w:rPr>
              <w:t>Work item code</w:t>
            </w:r>
            <w:r w:rsidR="0051580D" w:rsidRPr="00C41FE3">
              <w:rPr>
                <w:b/>
                <w:i/>
                <w:noProof/>
              </w:rPr>
              <w:t>:</w:t>
            </w:r>
          </w:p>
        </w:tc>
        <w:tc>
          <w:tcPr>
            <w:tcW w:w="3686" w:type="dxa"/>
            <w:gridSpan w:val="5"/>
            <w:shd w:val="pct30" w:color="FFFF00" w:fill="auto"/>
          </w:tcPr>
          <w:p w14:paraId="17467F57" w14:textId="77777777" w:rsidR="001E41F3" w:rsidRPr="00C41FE3" w:rsidRDefault="00AD3732">
            <w:pPr>
              <w:pStyle w:val="CRCoverPage"/>
              <w:spacing w:after="0"/>
              <w:ind w:left="100"/>
              <w:rPr>
                <w:noProof/>
              </w:rPr>
            </w:pPr>
            <w:r w:rsidRPr="00C41FE3">
              <w:rPr>
                <w:noProof/>
              </w:rPr>
              <w:t>MINT</w:t>
            </w:r>
          </w:p>
        </w:tc>
        <w:tc>
          <w:tcPr>
            <w:tcW w:w="567" w:type="dxa"/>
            <w:tcBorders>
              <w:left w:val="nil"/>
            </w:tcBorders>
          </w:tcPr>
          <w:p w14:paraId="068FE5C8" w14:textId="77777777" w:rsidR="001E41F3" w:rsidRPr="00C41FE3" w:rsidRDefault="001E41F3">
            <w:pPr>
              <w:pStyle w:val="CRCoverPage"/>
              <w:spacing w:after="0"/>
              <w:ind w:right="100"/>
              <w:rPr>
                <w:noProof/>
              </w:rPr>
            </w:pPr>
          </w:p>
        </w:tc>
        <w:tc>
          <w:tcPr>
            <w:tcW w:w="1417" w:type="dxa"/>
            <w:gridSpan w:val="3"/>
            <w:tcBorders>
              <w:left w:val="nil"/>
            </w:tcBorders>
          </w:tcPr>
          <w:p w14:paraId="596ECD79" w14:textId="77777777" w:rsidR="001E41F3" w:rsidRPr="00C41FE3" w:rsidRDefault="001E41F3">
            <w:pPr>
              <w:pStyle w:val="CRCoverPage"/>
              <w:spacing w:after="0"/>
              <w:jc w:val="right"/>
              <w:rPr>
                <w:noProof/>
              </w:rPr>
            </w:pPr>
            <w:r w:rsidRPr="00C41FE3">
              <w:rPr>
                <w:b/>
                <w:i/>
                <w:noProof/>
              </w:rPr>
              <w:t>Date:</w:t>
            </w:r>
          </w:p>
        </w:tc>
        <w:tc>
          <w:tcPr>
            <w:tcW w:w="2127" w:type="dxa"/>
            <w:tcBorders>
              <w:right w:val="single" w:sz="4" w:space="0" w:color="auto"/>
            </w:tcBorders>
            <w:shd w:val="pct30" w:color="FFFF00" w:fill="auto"/>
          </w:tcPr>
          <w:p w14:paraId="0ACD6E0E" w14:textId="77777777" w:rsidR="001E41F3" w:rsidRPr="00C41FE3" w:rsidRDefault="00D23592" w:rsidP="002B4465">
            <w:pPr>
              <w:pStyle w:val="CRCoverPage"/>
              <w:spacing w:after="0"/>
              <w:ind w:left="100"/>
              <w:rPr>
                <w:noProof/>
              </w:rPr>
            </w:pPr>
            <w:r w:rsidRPr="00C41FE3">
              <w:rPr>
                <w:noProof/>
              </w:rPr>
              <w:t>202</w:t>
            </w:r>
            <w:r w:rsidR="00DD52D2" w:rsidRPr="00C41FE3">
              <w:rPr>
                <w:noProof/>
              </w:rPr>
              <w:t>2</w:t>
            </w:r>
            <w:r w:rsidRPr="00C41FE3">
              <w:rPr>
                <w:noProof/>
              </w:rPr>
              <w:t>-</w:t>
            </w:r>
            <w:r w:rsidR="00DD52D2" w:rsidRPr="00C41FE3">
              <w:rPr>
                <w:noProof/>
              </w:rPr>
              <w:t>0</w:t>
            </w:r>
            <w:r w:rsidR="002B4465" w:rsidRPr="00C41FE3">
              <w:rPr>
                <w:noProof/>
              </w:rPr>
              <w:t>3</w:t>
            </w:r>
            <w:r w:rsidRPr="00C41FE3">
              <w:rPr>
                <w:noProof/>
              </w:rPr>
              <w:t>-</w:t>
            </w:r>
            <w:r w:rsidR="00DD52D2" w:rsidRPr="00C41FE3">
              <w:rPr>
                <w:noProof/>
              </w:rPr>
              <w:t>2</w:t>
            </w:r>
            <w:r w:rsidR="002B4465" w:rsidRPr="00C41FE3">
              <w:rPr>
                <w:noProof/>
              </w:rPr>
              <w:t>9</w:t>
            </w:r>
          </w:p>
        </w:tc>
      </w:tr>
      <w:tr w:rsidR="001E41F3" w:rsidRPr="00C41FE3" w14:paraId="5252EB23" w14:textId="77777777" w:rsidTr="00547111">
        <w:tc>
          <w:tcPr>
            <w:tcW w:w="1843" w:type="dxa"/>
            <w:tcBorders>
              <w:left w:val="single" w:sz="4" w:space="0" w:color="auto"/>
            </w:tcBorders>
          </w:tcPr>
          <w:p w14:paraId="5BD2A2E2" w14:textId="77777777" w:rsidR="001E41F3" w:rsidRPr="00C41FE3" w:rsidRDefault="001E41F3">
            <w:pPr>
              <w:pStyle w:val="CRCoverPage"/>
              <w:spacing w:after="0"/>
              <w:rPr>
                <w:b/>
                <w:i/>
                <w:noProof/>
                <w:sz w:val="8"/>
                <w:szCs w:val="8"/>
              </w:rPr>
            </w:pPr>
          </w:p>
        </w:tc>
        <w:tc>
          <w:tcPr>
            <w:tcW w:w="1986" w:type="dxa"/>
            <w:gridSpan w:val="4"/>
          </w:tcPr>
          <w:p w14:paraId="3ABFB156" w14:textId="77777777" w:rsidR="001E41F3" w:rsidRPr="00C41FE3" w:rsidRDefault="001E41F3">
            <w:pPr>
              <w:pStyle w:val="CRCoverPage"/>
              <w:spacing w:after="0"/>
              <w:rPr>
                <w:noProof/>
                <w:sz w:val="8"/>
                <w:szCs w:val="8"/>
              </w:rPr>
            </w:pPr>
          </w:p>
        </w:tc>
        <w:tc>
          <w:tcPr>
            <w:tcW w:w="2267" w:type="dxa"/>
            <w:gridSpan w:val="2"/>
          </w:tcPr>
          <w:p w14:paraId="67030608" w14:textId="77777777" w:rsidR="001E41F3" w:rsidRPr="00C41FE3" w:rsidRDefault="001E41F3">
            <w:pPr>
              <w:pStyle w:val="CRCoverPage"/>
              <w:spacing w:after="0"/>
              <w:rPr>
                <w:noProof/>
                <w:sz w:val="8"/>
                <w:szCs w:val="8"/>
              </w:rPr>
            </w:pPr>
          </w:p>
        </w:tc>
        <w:tc>
          <w:tcPr>
            <w:tcW w:w="1417" w:type="dxa"/>
            <w:gridSpan w:val="3"/>
          </w:tcPr>
          <w:p w14:paraId="7A0B6048" w14:textId="77777777" w:rsidR="001E41F3" w:rsidRPr="00C41FE3" w:rsidRDefault="001E41F3">
            <w:pPr>
              <w:pStyle w:val="CRCoverPage"/>
              <w:spacing w:after="0"/>
              <w:rPr>
                <w:noProof/>
                <w:sz w:val="8"/>
                <w:szCs w:val="8"/>
              </w:rPr>
            </w:pPr>
          </w:p>
        </w:tc>
        <w:tc>
          <w:tcPr>
            <w:tcW w:w="2127" w:type="dxa"/>
            <w:tcBorders>
              <w:right w:val="single" w:sz="4" w:space="0" w:color="auto"/>
            </w:tcBorders>
          </w:tcPr>
          <w:p w14:paraId="2179A245" w14:textId="77777777" w:rsidR="001E41F3" w:rsidRPr="00C41FE3" w:rsidRDefault="001E41F3">
            <w:pPr>
              <w:pStyle w:val="CRCoverPage"/>
              <w:spacing w:after="0"/>
              <w:rPr>
                <w:noProof/>
                <w:sz w:val="8"/>
                <w:szCs w:val="8"/>
              </w:rPr>
            </w:pPr>
          </w:p>
        </w:tc>
      </w:tr>
      <w:tr w:rsidR="001E41F3" w:rsidRPr="00C41FE3" w14:paraId="5EF55769" w14:textId="77777777" w:rsidTr="00547111">
        <w:trPr>
          <w:cantSplit/>
        </w:trPr>
        <w:tc>
          <w:tcPr>
            <w:tcW w:w="1843" w:type="dxa"/>
            <w:tcBorders>
              <w:left w:val="single" w:sz="4" w:space="0" w:color="auto"/>
            </w:tcBorders>
          </w:tcPr>
          <w:p w14:paraId="52136EC9" w14:textId="77777777" w:rsidR="001E41F3" w:rsidRPr="00C41FE3" w:rsidRDefault="001E41F3">
            <w:pPr>
              <w:pStyle w:val="CRCoverPage"/>
              <w:tabs>
                <w:tab w:val="right" w:pos="1759"/>
              </w:tabs>
              <w:spacing w:after="0"/>
              <w:rPr>
                <w:b/>
                <w:i/>
                <w:noProof/>
              </w:rPr>
            </w:pPr>
            <w:r w:rsidRPr="00C41FE3">
              <w:rPr>
                <w:b/>
                <w:i/>
                <w:noProof/>
              </w:rPr>
              <w:t>Category:</w:t>
            </w:r>
          </w:p>
        </w:tc>
        <w:tc>
          <w:tcPr>
            <w:tcW w:w="851" w:type="dxa"/>
            <w:shd w:val="pct30" w:color="FFFF00" w:fill="auto"/>
          </w:tcPr>
          <w:p w14:paraId="4E8E0363" w14:textId="77777777" w:rsidR="001E41F3" w:rsidRPr="00C41FE3" w:rsidRDefault="00AD3732" w:rsidP="00D24991">
            <w:pPr>
              <w:pStyle w:val="CRCoverPage"/>
              <w:spacing w:after="0"/>
              <w:ind w:left="100" w:right="-609"/>
              <w:rPr>
                <w:b/>
                <w:noProof/>
              </w:rPr>
            </w:pPr>
            <w:r w:rsidRPr="00C41FE3">
              <w:rPr>
                <w:b/>
                <w:noProof/>
              </w:rPr>
              <w:t>F</w:t>
            </w:r>
          </w:p>
        </w:tc>
        <w:tc>
          <w:tcPr>
            <w:tcW w:w="3402" w:type="dxa"/>
            <w:gridSpan w:val="5"/>
            <w:tcBorders>
              <w:left w:val="nil"/>
            </w:tcBorders>
          </w:tcPr>
          <w:p w14:paraId="3924DC29" w14:textId="77777777" w:rsidR="001E41F3" w:rsidRPr="00C41FE3" w:rsidRDefault="001E41F3">
            <w:pPr>
              <w:pStyle w:val="CRCoverPage"/>
              <w:spacing w:after="0"/>
              <w:rPr>
                <w:noProof/>
              </w:rPr>
            </w:pPr>
          </w:p>
        </w:tc>
        <w:tc>
          <w:tcPr>
            <w:tcW w:w="1417" w:type="dxa"/>
            <w:gridSpan w:val="3"/>
            <w:tcBorders>
              <w:left w:val="nil"/>
            </w:tcBorders>
          </w:tcPr>
          <w:p w14:paraId="561ED9A6" w14:textId="77777777" w:rsidR="001E41F3" w:rsidRPr="00C41FE3" w:rsidRDefault="001E41F3">
            <w:pPr>
              <w:pStyle w:val="CRCoverPage"/>
              <w:spacing w:after="0"/>
              <w:jc w:val="right"/>
              <w:rPr>
                <w:b/>
                <w:i/>
                <w:noProof/>
              </w:rPr>
            </w:pPr>
            <w:r w:rsidRPr="00C41FE3">
              <w:rPr>
                <w:b/>
                <w:i/>
                <w:noProof/>
              </w:rPr>
              <w:t>Release:</w:t>
            </w:r>
          </w:p>
        </w:tc>
        <w:tc>
          <w:tcPr>
            <w:tcW w:w="2127" w:type="dxa"/>
            <w:tcBorders>
              <w:right w:val="single" w:sz="4" w:space="0" w:color="auto"/>
            </w:tcBorders>
            <w:shd w:val="pct30" w:color="FFFF00" w:fill="auto"/>
          </w:tcPr>
          <w:p w14:paraId="78909D74" w14:textId="77777777" w:rsidR="001E41F3" w:rsidRPr="00C41FE3" w:rsidRDefault="009B162C">
            <w:pPr>
              <w:pStyle w:val="CRCoverPage"/>
              <w:spacing w:after="0"/>
              <w:ind w:left="100"/>
              <w:rPr>
                <w:noProof/>
              </w:rPr>
            </w:pPr>
            <w:r w:rsidRPr="00C41FE3">
              <w:rPr>
                <w:noProof/>
              </w:rPr>
              <w:t>Rel-17</w:t>
            </w:r>
          </w:p>
        </w:tc>
      </w:tr>
      <w:tr w:rsidR="001E41F3" w:rsidRPr="00C41FE3" w14:paraId="1B9447BB" w14:textId="77777777" w:rsidTr="00547111">
        <w:tc>
          <w:tcPr>
            <w:tcW w:w="1843" w:type="dxa"/>
            <w:tcBorders>
              <w:left w:val="single" w:sz="4" w:space="0" w:color="auto"/>
              <w:bottom w:val="single" w:sz="4" w:space="0" w:color="auto"/>
            </w:tcBorders>
          </w:tcPr>
          <w:p w14:paraId="0527431F" w14:textId="77777777" w:rsidR="001E41F3" w:rsidRPr="00C41FE3" w:rsidRDefault="001E41F3">
            <w:pPr>
              <w:pStyle w:val="CRCoverPage"/>
              <w:spacing w:after="0"/>
              <w:rPr>
                <w:b/>
                <w:i/>
                <w:noProof/>
              </w:rPr>
            </w:pPr>
          </w:p>
        </w:tc>
        <w:tc>
          <w:tcPr>
            <w:tcW w:w="4677" w:type="dxa"/>
            <w:gridSpan w:val="8"/>
            <w:tcBorders>
              <w:bottom w:val="single" w:sz="4" w:space="0" w:color="auto"/>
            </w:tcBorders>
          </w:tcPr>
          <w:p w14:paraId="4E46A5EC" w14:textId="77777777" w:rsidR="001E41F3" w:rsidRPr="00C41FE3" w:rsidRDefault="001E41F3">
            <w:pPr>
              <w:pStyle w:val="CRCoverPage"/>
              <w:spacing w:after="0"/>
              <w:ind w:left="383" w:hanging="383"/>
              <w:rPr>
                <w:i/>
                <w:noProof/>
                <w:sz w:val="18"/>
              </w:rPr>
            </w:pPr>
            <w:r w:rsidRPr="00C41FE3">
              <w:rPr>
                <w:i/>
                <w:noProof/>
                <w:sz w:val="18"/>
              </w:rPr>
              <w:t xml:space="preserve">Use </w:t>
            </w:r>
            <w:r w:rsidRPr="00C41FE3">
              <w:rPr>
                <w:i/>
                <w:noProof/>
                <w:sz w:val="18"/>
                <w:u w:val="single"/>
              </w:rPr>
              <w:t>one</w:t>
            </w:r>
            <w:r w:rsidRPr="00C41FE3">
              <w:rPr>
                <w:i/>
                <w:noProof/>
                <w:sz w:val="18"/>
              </w:rPr>
              <w:t xml:space="preserve"> of the following categories:</w:t>
            </w:r>
            <w:r w:rsidRPr="00C41FE3">
              <w:rPr>
                <w:b/>
                <w:i/>
                <w:noProof/>
                <w:sz w:val="18"/>
              </w:rPr>
              <w:br/>
              <w:t>F</w:t>
            </w:r>
            <w:r w:rsidRPr="00C41FE3">
              <w:rPr>
                <w:i/>
                <w:noProof/>
                <w:sz w:val="18"/>
              </w:rPr>
              <w:t xml:space="preserve">  (correction)</w:t>
            </w:r>
            <w:r w:rsidRPr="00C41FE3">
              <w:rPr>
                <w:i/>
                <w:noProof/>
                <w:sz w:val="18"/>
              </w:rPr>
              <w:br/>
            </w:r>
            <w:r w:rsidRPr="00C41FE3">
              <w:rPr>
                <w:b/>
                <w:i/>
                <w:noProof/>
                <w:sz w:val="18"/>
              </w:rPr>
              <w:t>A</w:t>
            </w:r>
            <w:r w:rsidRPr="00C41FE3">
              <w:rPr>
                <w:i/>
                <w:noProof/>
                <w:sz w:val="18"/>
              </w:rPr>
              <w:t xml:space="preserve">  (</w:t>
            </w:r>
            <w:r w:rsidR="00DE34CF" w:rsidRPr="00C41FE3">
              <w:rPr>
                <w:i/>
                <w:noProof/>
                <w:sz w:val="18"/>
              </w:rPr>
              <w:t xml:space="preserve">mirror </w:t>
            </w:r>
            <w:r w:rsidRPr="00C41FE3">
              <w:rPr>
                <w:i/>
                <w:noProof/>
                <w:sz w:val="18"/>
              </w:rPr>
              <w:t>correspond</w:t>
            </w:r>
            <w:r w:rsidR="00DE34CF" w:rsidRPr="00C41FE3">
              <w:rPr>
                <w:i/>
                <w:noProof/>
                <w:sz w:val="18"/>
              </w:rPr>
              <w:t xml:space="preserve">ing </w:t>
            </w:r>
            <w:r w:rsidRPr="00C41FE3">
              <w:rPr>
                <w:i/>
                <w:noProof/>
                <w:sz w:val="18"/>
              </w:rPr>
              <w:t xml:space="preserve">to a </w:t>
            </w:r>
            <w:r w:rsidR="00DE34CF" w:rsidRPr="00C41FE3">
              <w:rPr>
                <w:i/>
                <w:noProof/>
                <w:sz w:val="18"/>
              </w:rPr>
              <w:t xml:space="preserve">change </w:t>
            </w:r>
            <w:r w:rsidRPr="00C41FE3">
              <w:rPr>
                <w:i/>
                <w:noProof/>
                <w:sz w:val="18"/>
              </w:rPr>
              <w:t>in an earlier release)</w:t>
            </w:r>
            <w:r w:rsidRPr="00C41FE3">
              <w:rPr>
                <w:i/>
                <w:noProof/>
                <w:sz w:val="18"/>
              </w:rPr>
              <w:br/>
            </w:r>
            <w:r w:rsidRPr="00C41FE3">
              <w:rPr>
                <w:b/>
                <w:i/>
                <w:noProof/>
                <w:sz w:val="18"/>
              </w:rPr>
              <w:t>B</w:t>
            </w:r>
            <w:r w:rsidRPr="00C41FE3">
              <w:rPr>
                <w:i/>
                <w:noProof/>
                <w:sz w:val="18"/>
              </w:rPr>
              <w:t xml:space="preserve">  (addition of feature), </w:t>
            </w:r>
            <w:r w:rsidRPr="00C41FE3">
              <w:rPr>
                <w:i/>
                <w:noProof/>
                <w:sz w:val="18"/>
              </w:rPr>
              <w:br/>
            </w:r>
            <w:r w:rsidRPr="00C41FE3">
              <w:rPr>
                <w:b/>
                <w:i/>
                <w:noProof/>
                <w:sz w:val="18"/>
              </w:rPr>
              <w:t>C</w:t>
            </w:r>
            <w:r w:rsidRPr="00C41FE3">
              <w:rPr>
                <w:i/>
                <w:noProof/>
                <w:sz w:val="18"/>
              </w:rPr>
              <w:t xml:space="preserve">  (functional modification of feature)</w:t>
            </w:r>
            <w:r w:rsidRPr="00C41FE3">
              <w:rPr>
                <w:i/>
                <w:noProof/>
                <w:sz w:val="18"/>
              </w:rPr>
              <w:br/>
            </w:r>
            <w:r w:rsidRPr="00C41FE3">
              <w:rPr>
                <w:b/>
                <w:i/>
                <w:noProof/>
                <w:sz w:val="18"/>
              </w:rPr>
              <w:t>D</w:t>
            </w:r>
            <w:r w:rsidRPr="00C41FE3">
              <w:rPr>
                <w:i/>
                <w:noProof/>
                <w:sz w:val="18"/>
              </w:rPr>
              <w:t xml:space="preserve">  (editorial modification)</w:t>
            </w:r>
          </w:p>
          <w:p w14:paraId="07582847" w14:textId="77777777" w:rsidR="001E41F3" w:rsidRPr="00C41FE3" w:rsidRDefault="001E41F3">
            <w:pPr>
              <w:pStyle w:val="CRCoverPage"/>
              <w:rPr>
                <w:noProof/>
              </w:rPr>
            </w:pPr>
            <w:r w:rsidRPr="00C41FE3">
              <w:rPr>
                <w:noProof/>
                <w:sz w:val="18"/>
              </w:rPr>
              <w:t>Detailed explanations of the above categories can</w:t>
            </w:r>
            <w:r w:rsidRPr="00C41FE3">
              <w:rPr>
                <w:noProof/>
                <w:sz w:val="18"/>
              </w:rPr>
              <w:br/>
              <w:t xml:space="preserve">be found in 3GPP </w:t>
            </w:r>
            <w:hyperlink r:id="rId10" w:history="1">
              <w:r w:rsidRPr="00C41FE3">
                <w:rPr>
                  <w:rStyle w:val="Hyperlink"/>
                  <w:noProof/>
                  <w:sz w:val="18"/>
                </w:rPr>
                <w:t>TR 21.900</w:t>
              </w:r>
            </w:hyperlink>
            <w:r w:rsidRPr="00C41FE3">
              <w:rPr>
                <w:noProof/>
                <w:sz w:val="18"/>
              </w:rPr>
              <w:t>.</w:t>
            </w:r>
          </w:p>
        </w:tc>
        <w:tc>
          <w:tcPr>
            <w:tcW w:w="3120" w:type="dxa"/>
            <w:gridSpan w:val="2"/>
            <w:tcBorders>
              <w:bottom w:val="single" w:sz="4" w:space="0" w:color="auto"/>
              <w:right w:val="single" w:sz="4" w:space="0" w:color="auto"/>
            </w:tcBorders>
          </w:tcPr>
          <w:p w14:paraId="5C0DE197" w14:textId="77777777" w:rsidR="000C038A" w:rsidRPr="00C41FE3" w:rsidRDefault="001E41F3" w:rsidP="00BD6BB8">
            <w:pPr>
              <w:pStyle w:val="CRCoverPage"/>
              <w:tabs>
                <w:tab w:val="left" w:pos="950"/>
              </w:tabs>
              <w:spacing w:after="0"/>
              <w:ind w:left="241" w:hanging="241"/>
              <w:rPr>
                <w:i/>
                <w:noProof/>
                <w:sz w:val="18"/>
              </w:rPr>
            </w:pPr>
            <w:r w:rsidRPr="00C41FE3">
              <w:rPr>
                <w:i/>
                <w:noProof/>
                <w:sz w:val="18"/>
              </w:rPr>
              <w:t xml:space="preserve">Use </w:t>
            </w:r>
            <w:r w:rsidRPr="00C41FE3">
              <w:rPr>
                <w:i/>
                <w:noProof/>
                <w:sz w:val="18"/>
                <w:u w:val="single"/>
              </w:rPr>
              <w:t>one</w:t>
            </w:r>
            <w:r w:rsidRPr="00C41FE3">
              <w:rPr>
                <w:i/>
                <w:noProof/>
                <w:sz w:val="18"/>
              </w:rPr>
              <w:t xml:space="preserve"> of the following releases:</w:t>
            </w:r>
            <w:r w:rsidRPr="00C41FE3">
              <w:rPr>
                <w:i/>
                <w:noProof/>
                <w:sz w:val="18"/>
              </w:rPr>
              <w:br/>
            </w:r>
            <w:r w:rsidR="00706BCA" w:rsidRPr="00C41FE3">
              <w:rPr>
                <w:i/>
                <w:noProof/>
                <w:sz w:val="18"/>
              </w:rPr>
              <w:t>Rel-8</w:t>
            </w:r>
            <w:r w:rsidR="00706BCA" w:rsidRPr="00C41FE3">
              <w:rPr>
                <w:i/>
                <w:noProof/>
                <w:sz w:val="18"/>
              </w:rPr>
              <w:tab/>
              <w:t>(Release 8)</w:t>
            </w:r>
            <w:r w:rsidR="00706BCA" w:rsidRPr="00C41FE3">
              <w:rPr>
                <w:i/>
                <w:noProof/>
                <w:sz w:val="18"/>
              </w:rPr>
              <w:br/>
              <w:t>Rel-9</w:t>
            </w:r>
            <w:r w:rsidR="00706BCA" w:rsidRPr="00C41FE3">
              <w:rPr>
                <w:i/>
                <w:noProof/>
                <w:sz w:val="18"/>
              </w:rPr>
              <w:tab/>
              <w:t>(Release 9)</w:t>
            </w:r>
            <w:r w:rsidR="00706BCA" w:rsidRPr="00C41FE3">
              <w:rPr>
                <w:i/>
                <w:noProof/>
                <w:sz w:val="18"/>
              </w:rPr>
              <w:br/>
              <w:t>Rel-10</w:t>
            </w:r>
            <w:r w:rsidR="00706BCA" w:rsidRPr="00C41FE3">
              <w:rPr>
                <w:i/>
                <w:noProof/>
                <w:sz w:val="18"/>
              </w:rPr>
              <w:tab/>
              <w:t>(Release 10)</w:t>
            </w:r>
            <w:r w:rsidR="00706BCA" w:rsidRPr="00C41FE3">
              <w:rPr>
                <w:i/>
                <w:noProof/>
                <w:sz w:val="18"/>
              </w:rPr>
              <w:br/>
              <w:t>Rel-11</w:t>
            </w:r>
            <w:r w:rsidR="00706BCA" w:rsidRPr="00C41FE3">
              <w:rPr>
                <w:i/>
                <w:noProof/>
                <w:sz w:val="18"/>
              </w:rPr>
              <w:tab/>
              <w:t>(Release 11)</w:t>
            </w:r>
            <w:r w:rsidR="00706BCA" w:rsidRPr="00C41FE3">
              <w:rPr>
                <w:i/>
                <w:noProof/>
                <w:sz w:val="18"/>
              </w:rPr>
              <w:br/>
              <w:t>…</w:t>
            </w:r>
            <w:r w:rsidR="00706BCA" w:rsidRPr="00C41FE3">
              <w:rPr>
                <w:i/>
                <w:noProof/>
                <w:sz w:val="18"/>
              </w:rPr>
              <w:br/>
              <w:t>Rel-15</w:t>
            </w:r>
            <w:r w:rsidR="00706BCA" w:rsidRPr="00C41FE3">
              <w:rPr>
                <w:i/>
                <w:noProof/>
                <w:sz w:val="18"/>
              </w:rPr>
              <w:tab/>
              <w:t>(Release 15)</w:t>
            </w:r>
            <w:r w:rsidR="00706BCA" w:rsidRPr="00C41FE3">
              <w:rPr>
                <w:i/>
                <w:noProof/>
                <w:sz w:val="18"/>
              </w:rPr>
              <w:br/>
              <w:t>Rel-16</w:t>
            </w:r>
            <w:r w:rsidR="00706BCA" w:rsidRPr="00C41FE3">
              <w:rPr>
                <w:i/>
                <w:noProof/>
                <w:sz w:val="18"/>
              </w:rPr>
              <w:tab/>
              <w:t>(Release 16)</w:t>
            </w:r>
            <w:r w:rsidR="00706BCA" w:rsidRPr="00C41FE3">
              <w:rPr>
                <w:i/>
                <w:noProof/>
                <w:sz w:val="18"/>
              </w:rPr>
              <w:br/>
              <w:t>Rel-17</w:t>
            </w:r>
            <w:r w:rsidR="00706BCA" w:rsidRPr="00C41FE3">
              <w:rPr>
                <w:i/>
                <w:noProof/>
                <w:sz w:val="18"/>
              </w:rPr>
              <w:tab/>
              <w:t>(Release 17)</w:t>
            </w:r>
            <w:r w:rsidR="00706BCA" w:rsidRPr="00C41FE3">
              <w:rPr>
                <w:i/>
                <w:noProof/>
                <w:sz w:val="18"/>
              </w:rPr>
              <w:br/>
              <w:t>Rel-18</w:t>
            </w:r>
            <w:r w:rsidR="00706BCA" w:rsidRPr="00C41FE3">
              <w:rPr>
                <w:i/>
                <w:noProof/>
                <w:sz w:val="18"/>
              </w:rPr>
              <w:tab/>
              <w:t>(Release 18)</w:t>
            </w:r>
          </w:p>
        </w:tc>
      </w:tr>
      <w:tr w:rsidR="001E41F3" w:rsidRPr="00C41FE3" w14:paraId="2D166D78" w14:textId="77777777" w:rsidTr="00547111">
        <w:tc>
          <w:tcPr>
            <w:tcW w:w="1843" w:type="dxa"/>
          </w:tcPr>
          <w:p w14:paraId="22909DAA" w14:textId="77777777" w:rsidR="001E41F3" w:rsidRPr="00C41FE3" w:rsidRDefault="001E41F3">
            <w:pPr>
              <w:pStyle w:val="CRCoverPage"/>
              <w:spacing w:after="0"/>
              <w:rPr>
                <w:b/>
                <w:i/>
                <w:noProof/>
                <w:sz w:val="8"/>
                <w:szCs w:val="8"/>
              </w:rPr>
            </w:pPr>
          </w:p>
        </w:tc>
        <w:tc>
          <w:tcPr>
            <w:tcW w:w="7797" w:type="dxa"/>
            <w:gridSpan w:val="10"/>
          </w:tcPr>
          <w:p w14:paraId="20FD363C" w14:textId="77777777" w:rsidR="001E41F3" w:rsidRPr="00C41FE3" w:rsidRDefault="001E41F3">
            <w:pPr>
              <w:pStyle w:val="CRCoverPage"/>
              <w:spacing w:after="0"/>
              <w:rPr>
                <w:noProof/>
                <w:sz w:val="8"/>
                <w:szCs w:val="8"/>
              </w:rPr>
            </w:pPr>
          </w:p>
        </w:tc>
      </w:tr>
      <w:tr w:rsidR="008C604B" w:rsidRPr="00C41FE3" w14:paraId="755FB9AE" w14:textId="77777777" w:rsidTr="00547111">
        <w:tc>
          <w:tcPr>
            <w:tcW w:w="2694" w:type="dxa"/>
            <w:gridSpan w:val="2"/>
            <w:tcBorders>
              <w:top w:val="single" w:sz="4" w:space="0" w:color="auto"/>
              <w:left w:val="single" w:sz="4" w:space="0" w:color="auto"/>
            </w:tcBorders>
          </w:tcPr>
          <w:p w14:paraId="50726DFC" w14:textId="77777777" w:rsidR="008C604B" w:rsidRPr="00C41FE3" w:rsidRDefault="008C604B" w:rsidP="008C604B">
            <w:pPr>
              <w:pStyle w:val="CRCoverPage"/>
              <w:tabs>
                <w:tab w:val="right" w:pos="2184"/>
              </w:tabs>
              <w:spacing w:after="0"/>
              <w:rPr>
                <w:b/>
                <w:i/>
                <w:noProof/>
              </w:rPr>
            </w:pPr>
            <w:r w:rsidRPr="00C41FE3">
              <w:rPr>
                <w:b/>
                <w:i/>
                <w:noProof/>
              </w:rPr>
              <w:t>Reason for change:</w:t>
            </w:r>
          </w:p>
        </w:tc>
        <w:tc>
          <w:tcPr>
            <w:tcW w:w="6946" w:type="dxa"/>
            <w:gridSpan w:val="9"/>
            <w:tcBorders>
              <w:top w:val="single" w:sz="4" w:space="0" w:color="auto"/>
              <w:right w:val="single" w:sz="4" w:space="0" w:color="auto"/>
            </w:tcBorders>
            <w:shd w:val="pct30" w:color="FFFF00" w:fill="auto"/>
          </w:tcPr>
          <w:p w14:paraId="50F22AC5" w14:textId="77777777" w:rsidR="008C604B" w:rsidRPr="00C41FE3" w:rsidRDefault="008C604B" w:rsidP="00631AC5">
            <w:pPr>
              <w:pStyle w:val="CRCoverPage"/>
              <w:spacing w:after="0"/>
              <w:ind w:left="100"/>
              <w:rPr>
                <w:noProof/>
              </w:rPr>
            </w:pPr>
            <w:r w:rsidRPr="00C41FE3">
              <w:t xml:space="preserve">The CR proposes the Short Message Service </w:t>
            </w:r>
            <w:r w:rsidR="00631AC5">
              <w:t>is</w:t>
            </w:r>
            <w:r w:rsidRPr="00C41FE3">
              <w:t xml:space="preserve"> provided to Disaster Roaming Registered </w:t>
            </w:r>
            <w:r w:rsidRPr="00C41FE3">
              <w:rPr>
                <w:lang w:eastAsia="ja-JP"/>
              </w:rPr>
              <w:t>UEs.</w:t>
            </w:r>
            <w:r w:rsidRPr="00C41FE3">
              <w:t xml:space="preserve"> </w:t>
            </w:r>
          </w:p>
        </w:tc>
      </w:tr>
      <w:tr w:rsidR="008C604B" w:rsidRPr="00C41FE3" w14:paraId="6C77E424" w14:textId="77777777" w:rsidTr="00547111">
        <w:tc>
          <w:tcPr>
            <w:tcW w:w="2694" w:type="dxa"/>
            <w:gridSpan w:val="2"/>
            <w:tcBorders>
              <w:left w:val="single" w:sz="4" w:space="0" w:color="auto"/>
            </w:tcBorders>
          </w:tcPr>
          <w:p w14:paraId="74633A8C" w14:textId="77777777" w:rsidR="008C604B" w:rsidRPr="00C41FE3" w:rsidRDefault="008C604B" w:rsidP="008C604B">
            <w:pPr>
              <w:pStyle w:val="CRCoverPage"/>
              <w:spacing w:after="0"/>
              <w:rPr>
                <w:b/>
                <w:i/>
                <w:noProof/>
                <w:sz w:val="8"/>
                <w:szCs w:val="8"/>
              </w:rPr>
            </w:pPr>
          </w:p>
        </w:tc>
        <w:tc>
          <w:tcPr>
            <w:tcW w:w="6946" w:type="dxa"/>
            <w:gridSpan w:val="9"/>
            <w:tcBorders>
              <w:right w:val="single" w:sz="4" w:space="0" w:color="auto"/>
            </w:tcBorders>
          </w:tcPr>
          <w:p w14:paraId="1DCA1442" w14:textId="77777777" w:rsidR="008C604B" w:rsidRPr="00C41FE3" w:rsidRDefault="008C604B" w:rsidP="008C604B">
            <w:pPr>
              <w:pStyle w:val="CRCoverPage"/>
              <w:spacing w:after="0"/>
              <w:rPr>
                <w:noProof/>
                <w:sz w:val="8"/>
                <w:szCs w:val="8"/>
              </w:rPr>
            </w:pPr>
          </w:p>
        </w:tc>
      </w:tr>
      <w:tr w:rsidR="008C604B" w:rsidRPr="00C41FE3" w14:paraId="672D3C20" w14:textId="77777777" w:rsidTr="00547111">
        <w:tc>
          <w:tcPr>
            <w:tcW w:w="2694" w:type="dxa"/>
            <w:gridSpan w:val="2"/>
            <w:tcBorders>
              <w:left w:val="single" w:sz="4" w:space="0" w:color="auto"/>
            </w:tcBorders>
          </w:tcPr>
          <w:p w14:paraId="4E7833CF" w14:textId="77777777" w:rsidR="008C604B" w:rsidRPr="00C41FE3" w:rsidRDefault="008C604B" w:rsidP="008C604B">
            <w:pPr>
              <w:pStyle w:val="CRCoverPage"/>
              <w:tabs>
                <w:tab w:val="right" w:pos="2184"/>
              </w:tabs>
              <w:spacing w:after="0"/>
              <w:rPr>
                <w:b/>
                <w:i/>
                <w:noProof/>
              </w:rPr>
            </w:pPr>
            <w:r w:rsidRPr="00C41FE3">
              <w:rPr>
                <w:b/>
                <w:i/>
                <w:noProof/>
              </w:rPr>
              <w:t>Summary of change:</w:t>
            </w:r>
          </w:p>
        </w:tc>
        <w:tc>
          <w:tcPr>
            <w:tcW w:w="6946" w:type="dxa"/>
            <w:gridSpan w:val="9"/>
            <w:tcBorders>
              <w:right w:val="single" w:sz="4" w:space="0" w:color="auto"/>
            </w:tcBorders>
            <w:shd w:val="pct30" w:color="FFFF00" w:fill="auto"/>
          </w:tcPr>
          <w:p w14:paraId="74687A6A" w14:textId="77777777" w:rsidR="008C604B" w:rsidRPr="00C41FE3" w:rsidRDefault="008C604B" w:rsidP="008C604B">
            <w:pPr>
              <w:pStyle w:val="CRCoverPage"/>
              <w:spacing w:after="0"/>
              <w:ind w:left="100"/>
              <w:rPr>
                <w:noProof/>
              </w:rPr>
            </w:pPr>
            <w:r w:rsidRPr="00C41FE3">
              <w:t>Short Message Service for Disaster Inbound Roamers</w:t>
            </w:r>
          </w:p>
        </w:tc>
      </w:tr>
      <w:tr w:rsidR="008C604B" w:rsidRPr="00C41FE3" w14:paraId="484F4B03" w14:textId="77777777" w:rsidTr="00547111">
        <w:tc>
          <w:tcPr>
            <w:tcW w:w="2694" w:type="dxa"/>
            <w:gridSpan w:val="2"/>
            <w:tcBorders>
              <w:left w:val="single" w:sz="4" w:space="0" w:color="auto"/>
            </w:tcBorders>
          </w:tcPr>
          <w:p w14:paraId="4D688F23" w14:textId="77777777" w:rsidR="008C604B" w:rsidRPr="00C41FE3" w:rsidRDefault="008C604B" w:rsidP="008C604B">
            <w:pPr>
              <w:pStyle w:val="CRCoverPage"/>
              <w:spacing w:after="0"/>
              <w:rPr>
                <w:b/>
                <w:i/>
                <w:noProof/>
                <w:sz w:val="8"/>
                <w:szCs w:val="8"/>
              </w:rPr>
            </w:pPr>
          </w:p>
        </w:tc>
        <w:tc>
          <w:tcPr>
            <w:tcW w:w="6946" w:type="dxa"/>
            <w:gridSpan w:val="9"/>
            <w:tcBorders>
              <w:right w:val="single" w:sz="4" w:space="0" w:color="auto"/>
            </w:tcBorders>
          </w:tcPr>
          <w:p w14:paraId="3F4800B1" w14:textId="77777777" w:rsidR="008C604B" w:rsidRPr="00C41FE3" w:rsidRDefault="008C604B" w:rsidP="008C604B">
            <w:pPr>
              <w:pStyle w:val="CRCoverPage"/>
              <w:spacing w:after="0"/>
              <w:rPr>
                <w:noProof/>
                <w:sz w:val="8"/>
                <w:szCs w:val="8"/>
              </w:rPr>
            </w:pPr>
          </w:p>
        </w:tc>
      </w:tr>
      <w:tr w:rsidR="008C604B" w:rsidRPr="00C41FE3" w14:paraId="0E71E320" w14:textId="77777777" w:rsidTr="00547111">
        <w:tc>
          <w:tcPr>
            <w:tcW w:w="2694" w:type="dxa"/>
            <w:gridSpan w:val="2"/>
            <w:tcBorders>
              <w:left w:val="single" w:sz="4" w:space="0" w:color="auto"/>
              <w:bottom w:val="single" w:sz="4" w:space="0" w:color="auto"/>
            </w:tcBorders>
          </w:tcPr>
          <w:p w14:paraId="24FD7B39" w14:textId="77777777" w:rsidR="008C604B" w:rsidRPr="00C41FE3" w:rsidRDefault="008C604B" w:rsidP="008C604B">
            <w:pPr>
              <w:pStyle w:val="CRCoverPage"/>
              <w:tabs>
                <w:tab w:val="right" w:pos="2184"/>
              </w:tabs>
              <w:spacing w:after="0"/>
              <w:rPr>
                <w:b/>
                <w:i/>
                <w:noProof/>
              </w:rPr>
            </w:pPr>
            <w:r w:rsidRPr="00C41F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CF7F9" w14:textId="77777777" w:rsidR="008C604B" w:rsidRPr="00C41FE3" w:rsidRDefault="008C604B" w:rsidP="008C604B">
            <w:pPr>
              <w:pStyle w:val="CRCoverPage"/>
              <w:spacing w:after="0"/>
              <w:ind w:left="100"/>
              <w:rPr>
                <w:noProof/>
              </w:rPr>
            </w:pPr>
            <w:r w:rsidRPr="00C41FE3">
              <w:t>Short Message Service for Disaster Inbound Roamers are not supported.</w:t>
            </w:r>
          </w:p>
        </w:tc>
      </w:tr>
      <w:tr w:rsidR="001E41F3" w:rsidRPr="00C41FE3" w14:paraId="47890034" w14:textId="77777777" w:rsidTr="00547111">
        <w:tc>
          <w:tcPr>
            <w:tcW w:w="2694" w:type="dxa"/>
            <w:gridSpan w:val="2"/>
          </w:tcPr>
          <w:p w14:paraId="42230A08" w14:textId="77777777" w:rsidR="001E41F3" w:rsidRPr="00C41FE3" w:rsidRDefault="001E41F3">
            <w:pPr>
              <w:pStyle w:val="CRCoverPage"/>
              <w:spacing w:after="0"/>
              <w:rPr>
                <w:b/>
                <w:i/>
                <w:noProof/>
                <w:sz w:val="8"/>
                <w:szCs w:val="8"/>
              </w:rPr>
            </w:pPr>
          </w:p>
        </w:tc>
        <w:tc>
          <w:tcPr>
            <w:tcW w:w="6946" w:type="dxa"/>
            <w:gridSpan w:val="9"/>
          </w:tcPr>
          <w:p w14:paraId="5544B2B7" w14:textId="77777777" w:rsidR="001E41F3" w:rsidRPr="00C41FE3" w:rsidRDefault="001E41F3">
            <w:pPr>
              <w:pStyle w:val="CRCoverPage"/>
              <w:spacing w:after="0"/>
              <w:rPr>
                <w:noProof/>
                <w:sz w:val="8"/>
                <w:szCs w:val="8"/>
              </w:rPr>
            </w:pPr>
          </w:p>
        </w:tc>
      </w:tr>
      <w:tr w:rsidR="001E41F3" w:rsidRPr="00C41FE3" w14:paraId="5E626843" w14:textId="77777777" w:rsidTr="00547111">
        <w:tc>
          <w:tcPr>
            <w:tcW w:w="2694" w:type="dxa"/>
            <w:gridSpan w:val="2"/>
            <w:tcBorders>
              <w:top w:val="single" w:sz="4" w:space="0" w:color="auto"/>
              <w:left w:val="single" w:sz="4" w:space="0" w:color="auto"/>
            </w:tcBorders>
          </w:tcPr>
          <w:p w14:paraId="6DD9B00B" w14:textId="77777777" w:rsidR="001E41F3" w:rsidRPr="00C41FE3" w:rsidRDefault="001E41F3">
            <w:pPr>
              <w:pStyle w:val="CRCoverPage"/>
              <w:tabs>
                <w:tab w:val="right" w:pos="2184"/>
              </w:tabs>
              <w:spacing w:after="0"/>
              <w:rPr>
                <w:b/>
                <w:i/>
                <w:noProof/>
              </w:rPr>
            </w:pPr>
            <w:r w:rsidRPr="00C41FE3">
              <w:rPr>
                <w:b/>
                <w:i/>
                <w:noProof/>
              </w:rPr>
              <w:t>Clauses affected:</w:t>
            </w:r>
          </w:p>
        </w:tc>
        <w:tc>
          <w:tcPr>
            <w:tcW w:w="6946" w:type="dxa"/>
            <w:gridSpan w:val="9"/>
            <w:tcBorders>
              <w:top w:val="single" w:sz="4" w:space="0" w:color="auto"/>
              <w:right w:val="single" w:sz="4" w:space="0" w:color="auto"/>
            </w:tcBorders>
            <w:shd w:val="pct30" w:color="FFFF00" w:fill="auto"/>
          </w:tcPr>
          <w:p w14:paraId="53437814" w14:textId="0AE516D7" w:rsidR="001E41F3" w:rsidRPr="00C41FE3" w:rsidRDefault="008C604B" w:rsidP="00C41FE3">
            <w:pPr>
              <w:pStyle w:val="CRCoverPage"/>
              <w:spacing w:after="0"/>
              <w:ind w:left="100"/>
              <w:rPr>
                <w:noProof/>
                <w:lang w:eastAsia="zh-CN"/>
              </w:rPr>
            </w:pPr>
            <w:del w:id="1" w:author="Ericsson_CQ" w:date="2022-04-06T13:52:00Z">
              <w:r w:rsidRPr="00C41FE3" w:rsidDel="00E63F20">
                <w:delText>5.16.2</w:delText>
              </w:r>
              <w:r w:rsidRPr="00C41FE3" w:rsidDel="00E63F20">
                <w:rPr>
                  <w:rFonts w:hint="eastAsia"/>
                  <w:lang w:eastAsia="zh-CN"/>
                </w:rPr>
                <w:delText>,</w:delText>
              </w:r>
              <w:r w:rsidRPr="00C41FE3" w:rsidDel="00E63F20">
                <w:rPr>
                  <w:lang w:eastAsia="zh-CN"/>
                </w:rPr>
                <w:delText xml:space="preserve"> </w:delText>
              </w:r>
            </w:del>
            <w:r w:rsidRPr="00C41FE3">
              <w:rPr>
                <w:rFonts w:eastAsia="SimSun"/>
              </w:rPr>
              <w:t>5.40.4</w:t>
            </w:r>
          </w:p>
        </w:tc>
      </w:tr>
      <w:tr w:rsidR="001E41F3" w:rsidRPr="00C41FE3" w14:paraId="0E8A9135" w14:textId="77777777" w:rsidTr="00547111">
        <w:tc>
          <w:tcPr>
            <w:tcW w:w="2694" w:type="dxa"/>
            <w:gridSpan w:val="2"/>
            <w:tcBorders>
              <w:left w:val="single" w:sz="4" w:space="0" w:color="auto"/>
            </w:tcBorders>
          </w:tcPr>
          <w:p w14:paraId="0046B9BF" w14:textId="77777777" w:rsidR="001E41F3" w:rsidRPr="00C41FE3" w:rsidRDefault="001E41F3">
            <w:pPr>
              <w:pStyle w:val="CRCoverPage"/>
              <w:spacing w:after="0"/>
              <w:rPr>
                <w:b/>
                <w:i/>
                <w:noProof/>
                <w:sz w:val="8"/>
                <w:szCs w:val="8"/>
              </w:rPr>
            </w:pPr>
          </w:p>
        </w:tc>
        <w:tc>
          <w:tcPr>
            <w:tcW w:w="6946" w:type="dxa"/>
            <w:gridSpan w:val="9"/>
            <w:tcBorders>
              <w:right w:val="single" w:sz="4" w:space="0" w:color="auto"/>
            </w:tcBorders>
          </w:tcPr>
          <w:p w14:paraId="34507AFA" w14:textId="77777777" w:rsidR="001E41F3" w:rsidRPr="00C41FE3" w:rsidRDefault="001E41F3">
            <w:pPr>
              <w:pStyle w:val="CRCoverPage"/>
              <w:spacing w:after="0"/>
              <w:rPr>
                <w:noProof/>
                <w:sz w:val="8"/>
                <w:szCs w:val="8"/>
              </w:rPr>
            </w:pPr>
          </w:p>
        </w:tc>
      </w:tr>
      <w:tr w:rsidR="001E41F3" w:rsidRPr="00C41FE3" w14:paraId="302284CD" w14:textId="77777777" w:rsidTr="00547111">
        <w:tc>
          <w:tcPr>
            <w:tcW w:w="2694" w:type="dxa"/>
            <w:gridSpan w:val="2"/>
            <w:tcBorders>
              <w:left w:val="single" w:sz="4" w:space="0" w:color="auto"/>
            </w:tcBorders>
          </w:tcPr>
          <w:p w14:paraId="74F14B95" w14:textId="77777777" w:rsidR="001E41F3" w:rsidRPr="00C41F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D8F35" w14:textId="77777777" w:rsidR="001E41F3" w:rsidRPr="00C41FE3" w:rsidRDefault="001E41F3">
            <w:pPr>
              <w:pStyle w:val="CRCoverPage"/>
              <w:spacing w:after="0"/>
              <w:jc w:val="center"/>
              <w:rPr>
                <w:b/>
                <w:caps/>
                <w:noProof/>
              </w:rPr>
            </w:pPr>
            <w:r w:rsidRPr="00C41F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BDCAA" w14:textId="77777777" w:rsidR="001E41F3" w:rsidRPr="00C41FE3" w:rsidRDefault="001E41F3">
            <w:pPr>
              <w:pStyle w:val="CRCoverPage"/>
              <w:spacing w:after="0"/>
              <w:jc w:val="center"/>
              <w:rPr>
                <w:b/>
                <w:caps/>
                <w:noProof/>
              </w:rPr>
            </w:pPr>
            <w:r w:rsidRPr="00C41FE3">
              <w:rPr>
                <w:b/>
                <w:caps/>
                <w:noProof/>
              </w:rPr>
              <w:t>N</w:t>
            </w:r>
          </w:p>
        </w:tc>
        <w:tc>
          <w:tcPr>
            <w:tcW w:w="2977" w:type="dxa"/>
            <w:gridSpan w:val="4"/>
          </w:tcPr>
          <w:p w14:paraId="396D3BA0" w14:textId="77777777" w:rsidR="001E41F3" w:rsidRPr="00C41F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491C" w14:textId="77777777" w:rsidR="001E41F3" w:rsidRPr="00C41FE3" w:rsidRDefault="001E41F3">
            <w:pPr>
              <w:pStyle w:val="CRCoverPage"/>
              <w:spacing w:after="0"/>
              <w:ind w:left="99"/>
              <w:rPr>
                <w:noProof/>
              </w:rPr>
            </w:pPr>
          </w:p>
        </w:tc>
      </w:tr>
      <w:tr w:rsidR="001E41F3" w:rsidRPr="00C41FE3" w14:paraId="515E485C" w14:textId="77777777" w:rsidTr="00547111">
        <w:tc>
          <w:tcPr>
            <w:tcW w:w="2694" w:type="dxa"/>
            <w:gridSpan w:val="2"/>
            <w:tcBorders>
              <w:left w:val="single" w:sz="4" w:space="0" w:color="auto"/>
            </w:tcBorders>
          </w:tcPr>
          <w:p w14:paraId="374D66D8" w14:textId="77777777" w:rsidR="001E41F3" w:rsidRPr="00C41FE3" w:rsidRDefault="001E41F3">
            <w:pPr>
              <w:pStyle w:val="CRCoverPage"/>
              <w:tabs>
                <w:tab w:val="right" w:pos="2184"/>
              </w:tabs>
              <w:spacing w:after="0"/>
              <w:rPr>
                <w:b/>
                <w:i/>
                <w:noProof/>
              </w:rPr>
            </w:pPr>
            <w:r w:rsidRPr="00C41F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330D" w14:textId="77777777"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6579B" w14:textId="77777777" w:rsidR="001E41F3" w:rsidRPr="00C41FE3" w:rsidRDefault="00AF1A6F">
            <w:pPr>
              <w:pStyle w:val="CRCoverPage"/>
              <w:spacing w:after="0"/>
              <w:jc w:val="center"/>
              <w:rPr>
                <w:b/>
                <w:caps/>
                <w:noProof/>
              </w:rPr>
            </w:pPr>
            <w:r w:rsidRPr="00C41FE3">
              <w:rPr>
                <w:b/>
                <w:caps/>
                <w:noProof/>
              </w:rPr>
              <w:t>X</w:t>
            </w:r>
          </w:p>
        </w:tc>
        <w:tc>
          <w:tcPr>
            <w:tcW w:w="2977" w:type="dxa"/>
            <w:gridSpan w:val="4"/>
          </w:tcPr>
          <w:p w14:paraId="065BC601" w14:textId="77777777" w:rsidR="001E41F3" w:rsidRPr="00C41FE3" w:rsidRDefault="001E41F3">
            <w:pPr>
              <w:pStyle w:val="CRCoverPage"/>
              <w:tabs>
                <w:tab w:val="right" w:pos="2893"/>
              </w:tabs>
              <w:spacing w:after="0"/>
              <w:rPr>
                <w:noProof/>
              </w:rPr>
            </w:pPr>
            <w:r w:rsidRPr="00C41FE3">
              <w:rPr>
                <w:noProof/>
              </w:rPr>
              <w:t xml:space="preserve"> Other core specifications</w:t>
            </w:r>
            <w:r w:rsidRPr="00C41FE3">
              <w:rPr>
                <w:noProof/>
              </w:rPr>
              <w:tab/>
            </w:r>
          </w:p>
        </w:tc>
        <w:tc>
          <w:tcPr>
            <w:tcW w:w="3401" w:type="dxa"/>
            <w:gridSpan w:val="3"/>
            <w:tcBorders>
              <w:right w:val="single" w:sz="4" w:space="0" w:color="auto"/>
            </w:tcBorders>
            <w:shd w:val="pct30" w:color="FFFF00" w:fill="auto"/>
          </w:tcPr>
          <w:p w14:paraId="09C7CF09" w14:textId="77777777" w:rsidR="001E41F3" w:rsidRPr="00C41FE3" w:rsidRDefault="00145D43">
            <w:pPr>
              <w:pStyle w:val="CRCoverPage"/>
              <w:spacing w:after="0"/>
              <w:ind w:left="99"/>
              <w:rPr>
                <w:noProof/>
              </w:rPr>
            </w:pPr>
            <w:r w:rsidRPr="00C41FE3">
              <w:rPr>
                <w:noProof/>
              </w:rPr>
              <w:t xml:space="preserve">TS/TR ... CR ... </w:t>
            </w:r>
          </w:p>
        </w:tc>
      </w:tr>
      <w:tr w:rsidR="001E41F3" w:rsidRPr="00C41FE3" w14:paraId="4E5FC3A9" w14:textId="77777777" w:rsidTr="00547111">
        <w:tc>
          <w:tcPr>
            <w:tcW w:w="2694" w:type="dxa"/>
            <w:gridSpan w:val="2"/>
            <w:tcBorders>
              <w:left w:val="single" w:sz="4" w:space="0" w:color="auto"/>
            </w:tcBorders>
          </w:tcPr>
          <w:p w14:paraId="290AE530" w14:textId="77777777" w:rsidR="001E41F3" w:rsidRPr="00C41FE3" w:rsidRDefault="001E41F3">
            <w:pPr>
              <w:pStyle w:val="CRCoverPage"/>
              <w:spacing w:after="0"/>
              <w:rPr>
                <w:b/>
                <w:i/>
                <w:noProof/>
              </w:rPr>
            </w:pPr>
            <w:r w:rsidRPr="00C41F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72E44" w14:textId="77777777"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6B9A7" w14:textId="77777777" w:rsidR="001E41F3" w:rsidRPr="00C41FE3" w:rsidRDefault="00AF1A6F">
            <w:pPr>
              <w:pStyle w:val="CRCoverPage"/>
              <w:spacing w:after="0"/>
              <w:jc w:val="center"/>
              <w:rPr>
                <w:b/>
                <w:caps/>
                <w:noProof/>
              </w:rPr>
            </w:pPr>
            <w:r w:rsidRPr="00C41FE3">
              <w:rPr>
                <w:b/>
                <w:caps/>
                <w:noProof/>
              </w:rPr>
              <w:t>X</w:t>
            </w:r>
          </w:p>
        </w:tc>
        <w:tc>
          <w:tcPr>
            <w:tcW w:w="2977" w:type="dxa"/>
            <w:gridSpan w:val="4"/>
          </w:tcPr>
          <w:p w14:paraId="338CF211" w14:textId="77777777" w:rsidR="001E41F3" w:rsidRPr="00C41FE3" w:rsidRDefault="001E41F3">
            <w:pPr>
              <w:pStyle w:val="CRCoverPage"/>
              <w:spacing w:after="0"/>
              <w:rPr>
                <w:noProof/>
              </w:rPr>
            </w:pPr>
            <w:r w:rsidRPr="00C41FE3">
              <w:rPr>
                <w:noProof/>
              </w:rPr>
              <w:t xml:space="preserve"> Test specifications</w:t>
            </w:r>
          </w:p>
        </w:tc>
        <w:tc>
          <w:tcPr>
            <w:tcW w:w="3401" w:type="dxa"/>
            <w:gridSpan w:val="3"/>
            <w:tcBorders>
              <w:right w:val="single" w:sz="4" w:space="0" w:color="auto"/>
            </w:tcBorders>
            <w:shd w:val="pct30" w:color="FFFF00" w:fill="auto"/>
          </w:tcPr>
          <w:p w14:paraId="412F4B12" w14:textId="77777777" w:rsidR="001E41F3" w:rsidRPr="00C41FE3" w:rsidRDefault="00145D43">
            <w:pPr>
              <w:pStyle w:val="CRCoverPage"/>
              <w:spacing w:after="0"/>
              <w:ind w:left="99"/>
              <w:rPr>
                <w:noProof/>
              </w:rPr>
            </w:pPr>
            <w:r w:rsidRPr="00C41FE3">
              <w:rPr>
                <w:noProof/>
              </w:rPr>
              <w:t xml:space="preserve">TS/TR ... CR ... </w:t>
            </w:r>
          </w:p>
        </w:tc>
      </w:tr>
      <w:tr w:rsidR="001E41F3" w:rsidRPr="00C41FE3" w14:paraId="187864D0" w14:textId="77777777" w:rsidTr="00547111">
        <w:tc>
          <w:tcPr>
            <w:tcW w:w="2694" w:type="dxa"/>
            <w:gridSpan w:val="2"/>
            <w:tcBorders>
              <w:left w:val="single" w:sz="4" w:space="0" w:color="auto"/>
            </w:tcBorders>
          </w:tcPr>
          <w:p w14:paraId="4AE2073B" w14:textId="77777777" w:rsidR="001E41F3" w:rsidRPr="00C41FE3" w:rsidRDefault="00145D43">
            <w:pPr>
              <w:pStyle w:val="CRCoverPage"/>
              <w:spacing w:after="0"/>
              <w:rPr>
                <w:b/>
                <w:i/>
                <w:noProof/>
              </w:rPr>
            </w:pPr>
            <w:r w:rsidRPr="00C41FE3">
              <w:rPr>
                <w:b/>
                <w:i/>
                <w:noProof/>
              </w:rPr>
              <w:t xml:space="preserve">(show </w:t>
            </w:r>
            <w:r w:rsidR="00592D74" w:rsidRPr="00C41FE3">
              <w:rPr>
                <w:b/>
                <w:i/>
                <w:noProof/>
              </w:rPr>
              <w:t xml:space="preserve">related </w:t>
            </w:r>
            <w:r w:rsidRPr="00C41FE3">
              <w:rPr>
                <w:b/>
                <w:i/>
                <w:noProof/>
              </w:rPr>
              <w:t>CR</w:t>
            </w:r>
            <w:r w:rsidR="00592D74" w:rsidRPr="00C41FE3">
              <w:rPr>
                <w:b/>
                <w:i/>
                <w:noProof/>
              </w:rPr>
              <w:t>s</w:t>
            </w:r>
            <w:r w:rsidRPr="00C41FE3">
              <w:rPr>
                <w:b/>
                <w:i/>
                <w:noProof/>
              </w:rPr>
              <w:t>)</w:t>
            </w:r>
          </w:p>
        </w:tc>
        <w:tc>
          <w:tcPr>
            <w:tcW w:w="284" w:type="dxa"/>
            <w:tcBorders>
              <w:top w:val="single" w:sz="4" w:space="0" w:color="auto"/>
              <w:left w:val="single" w:sz="4" w:space="0" w:color="auto"/>
              <w:bottom w:val="single" w:sz="4" w:space="0" w:color="auto"/>
            </w:tcBorders>
            <w:shd w:val="pct25" w:color="FFFF00" w:fill="auto"/>
          </w:tcPr>
          <w:p w14:paraId="5C3C3E4B" w14:textId="77777777"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B79D" w14:textId="77777777" w:rsidR="001E41F3" w:rsidRPr="00C41FE3" w:rsidRDefault="00AF1A6F">
            <w:pPr>
              <w:pStyle w:val="CRCoverPage"/>
              <w:spacing w:after="0"/>
              <w:jc w:val="center"/>
              <w:rPr>
                <w:b/>
                <w:caps/>
                <w:noProof/>
              </w:rPr>
            </w:pPr>
            <w:r w:rsidRPr="00C41FE3">
              <w:rPr>
                <w:b/>
                <w:caps/>
                <w:noProof/>
              </w:rPr>
              <w:t>X</w:t>
            </w:r>
          </w:p>
        </w:tc>
        <w:tc>
          <w:tcPr>
            <w:tcW w:w="2977" w:type="dxa"/>
            <w:gridSpan w:val="4"/>
          </w:tcPr>
          <w:p w14:paraId="3146B8E2" w14:textId="77777777" w:rsidR="001E41F3" w:rsidRPr="00C41FE3" w:rsidRDefault="001E41F3">
            <w:pPr>
              <w:pStyle w:val="CRCoverPage"/>
              <w:spacing w:after="0"/>
              <w:rPr>
                <w:noProof/>
              </w:rPr>
            </w:pPr>
            <w:r w:rsidRPr="00C41FE3">
              <w:rPr>
                <w:noProof/>
              </w:rPr>
              <w:t xml:space="preserve"> O&amp;M Specifications</w:t>
            </w:r>
          </w:p>
        </w:tc>
        <w:tc>
          <w:tcPr>
            <w:tcW w:w="3401" w:type="dxa"/>
            <w:gridSpan w:val="3"/>
            <w:tcBorders>
              <w:right w:val="single" w:sz="4" w:space="0" w:color="auto"/>
            </w:tcBorders>
            <w:shd w:val="pct30" w:color="FFFF00" w:fill="auto"/>
          </w:tcPr>
          <w:p w14:paraId="012F8E72" w14:textId="77777777" w:rsidR="001E41F3" w:rsidRPr="00C41FE3" w:rsidRDefault="00145D43">
            <w:pPr>
              <w:pStyle w:val="CRCoverPage"/>
              <w:spacing w:after="0"/>
              <w:ind w:left="99"/>
              <w:rPr>
                <w:noProof/>
              </w:rPr>
            </w:pPr>
            <w:r w:rsidRPr="00C41FE3">
              <w:rPr>
                <w:noProof/>
              </w:rPr>
              <w:t>TS</w:t>
            </w:r>
            <w:r w:rsidR="000A6394" w:rsidRPr="00C41FE3">
              <w:rPr>
                <w:noProof/>
              </w:rPr>
              <w:t xml:space="preserve">/TR ... CR ... </w:t>
            </w:r>
          </w:p>
        </w:tc>
      </w:tr>
      <w:tr w:rsidR="001E41F3" w:rsidRPr="00C41FE3" w14:paraId="46DB322F" w14:textId="77777777" w:rsidTr="008863B9">
        <w:tc>
          <w:tcPr>
            <w:tcW w:w="2694" w:type="dxa"/>
            <w:gridSpan w:val="2"/>
            <w:tcBorders>
              <w:left w:val="single" w:sz="4" w:space="0" w:color="auto"/>
            </w:tcBorders>
          </w:tcPr>
          <w:p w14:paraId="5DC03848" w14:textId="77777777" w:rsidR="001E41F3" w:rsidRPr="00C41FE3" w:rsidRDefault="001E41F3">
            <w:pPr>
              <w:pStyle w:val="CRCoverPage"/>
              <w:spacing w:after="0"/>
              <w:rPr>
                <w:b/>
                <w:i/>
                <w:noProof/>
              </w:rPr>
            </w:pPr>
          </w:p>
        </w:tc>
        <w:tc>
          <w:tcPr>
            <w:tcW w:w="6946" w:type="dxa"/>
            <w:gridSpan w:val="9"/>
            <w:tcBorders>
              <w:right w:val="single" w:sz="4" w:space="0" w:color="auto"/>
            </w:tcBorders>
          </w:tcPr>
          <w:p w14:paraId="323C1AC1" w14:textId="77777777" w:rsidR="001E41F3" w:rsidRPr="00C41FE3" w:rsidRDefault="001E41F3">
            <w:pPr>
              <w:pStyle w:val="CRCoverPage"/>
              <w:spacing w:after="0"/>
              <w:rPr>
                <w:noProof/>
              </w:rPr>
            </w:pPr>
          </w:p>
        </w:tc>
      </w:tr>
      <w:tr w:rsidR="001E41F3" w:rsidRPr="00C41FE3" w14:paraId="0C53D3C2" w14:textId="77777777" w:rsidTr="008863B9">
        <w:tc>
          <w:tcPr>
            <w:tcW w:w="2694" w:type="dxa"/>
            <w:gridSpan w:val="2"/>
            <w:tcBorders>
              <w:left w:val="single" w:sz="4" w:space="0" w:color="auto"/>
              <w:bottom w:val="single" w:sz="4" w:space="0" w:color="auto"/>
            </w:tcBorders>
          </w:tcPr>
          <w:p w14:paraId="62210745" w14:textId="77777777" w:rsidR="001E41F3" w:rsidRPr="00C41FE3" w:rsidRDefault="001E41F3">
            <w:pPr>
              <w:pStyle w:val="CRCoverPage"/>
              <w:tabs>
                <w:tab w:val="right" w:pos="2184"/>
              </w:tabs>
              <w:spacing w:after="0"/>
              <w:rPr>
                <w:b/>
                <w:i/>
                <w:noProof/>
              </w:rPr>
            </w:pPr>
            <w:r w:rsidRPr="00C41FE3">
              <w:rPr>
                <w:b/>
                <w:i/>
                <w:noProof/>
              </w:rPr>
              <w:t>Other comments:</w:t>
            </w:r>
          </w:p>
        </w:tc>
        <w:tc>
          <w:tcPr>
            <w:tcW w:w="6946" w:type="dxa"/>
            <w:gridSpan w:val="9"/>
            <w:tcBorders>
              <w:bottom w:val="single" w:sz="4" w:space="0" w:color="auto"/>
              <w:right w:val="single" w:sz="4" w:space="0" w:color="auto"/>
            </w:tcBorders>
            <w:shd w:val="pct30" w:color="FFFF00" w:fill="auto"/>
          </w:tcPr>
          <w:p w14:paraId="2820C5DF" w14:textId="77777777" w:rsidR="001E41F3" w:rsidRPr="00C41FE3" w:rsidRDefault="001E41F3">
            <w:pPr>
              <w:pStyle w:val="CRCoverPage"/>
              <w:spacing w:after="0"/>
              <w:ind w:left="100"/>
              <w:rPr>
                <w:noProof/>
              </w:rPr>
            </w:pPr>
          </w:p>
        </w:tc>
      </w:tr>
      <w:tr w:rsidR="008863B9" w:rsidRPr="00C41FE3" w14:paraId="3137F32F" w14:textId="77777777" w:rsidTr="008863B9">
        <w:tc>
          <w:tcPr>
            <w:tcW w:w="2694" w:type="dxa"/>
            <w:gridSpan w:val="2"/>
            <w:tcBorders>
              <w:top w:val="single" w:sz="4" w:space="0" w:color="auto"/>
              <w:bottom w:val="single" w:sz="4" w:space="0" w:color="auto"/>
            </w:tcBorders>
          </w:tcPr>
          <w:p w14:paraId="06EF617E" w14:textId="77777777" w:rsidR="008863B9" w:rsidRPr="00C41F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BD21A" w14:textId="77777777" w:rsidR="008863B9" w:rsidRPr="00C41FE3" w:rsidRDefault="008863B9">
            <w:pPr>
              <w:pStyle w:val="CRCoverPage"/>
              <w:spacing w:after="0"/>
              <w:ind w:left="100"/>
              <w:rPr>
                <w:noProof/>
                <w:sz w:val="8"/>
                <w:szCs w:val="8"/>
              </w:rPr>
            </w:pPr>
          </w:p>
        </w:tc>
      </w:tr>
      <w:tr w:rsidR="008863B9" w14:paraId="59C10635" w14:textId="77777777" w:rsidTr="008863B9">
        <w:tc>
          <w:tcPr>
            <w:tcW w:w="2694" w:type="dxa"/>
            <w:gridSpan w:val="2"/>
            <w:tcBorders>
              <w:top w:val="single" w:sz="4" w:space="0" w:color="auto"/>
              <w:left w:val="single" w:sz="4" w:space="0" w:color="auto"/>
              <w:bottom w:val="single" w:sz="4" w:space="0" w:color="auto"/>
            </w:tcBorders>
          </w:tcPr>
          <w:p w14:paraId="4A790D58" w14:textId="77777777" w:rsidR="008863B9" w:rsidRDefault="008863B9">
            <w:pPr>
              <w:pStyle w:val="CRCoverPage"/>
              <w:tabs>
                <w:tab w:val="right" w:pos="2184"/>
              </w:tabs>
              <w:spacing w:after="0"/>
              <w:rPr>
                <w:b/>
                <w:i/>
                <w:noProof/>
              </w:rPr>
            </w:pPr>
            <w:r w:rsidRPr="00C41F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1B672" w14:textId="77777777" w:rsidR="008863B9" w:rsidRDefault="008863B9">
            <w:pPr>
              <w:pStyle w:val="CRCoverPage"/>
              <w:spacing w:after="0"/>
              <w:ind w:left="100"/>
              <w:rPr>
                <w:noProof/>
              </w:rPr>
            </w:pPr>
          </w:p>
        </w:tc>
      </w:tr>
    </w:tbl>
    <w:p w14:paraId="5D181471" w14:textId="77777777" w:rsidR="001E41F3" w:rsidRDefault="001E41F3">
      <w:pPr>
        <w:pStyle w:val="CRCoverPage"/>
        <w:spacing w:after="0"/>
        <w:rPr>
          <w:noProof/>
          <w:sz w:val="8"/>
          <w:szCs w:val="8"/>
        </w:rPr>
      </w:pPr>
    </w:p>
    <w:p w14:paraId="7FD5102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DAD2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D6333C" w14:textId="77777777" w:rsidR="00AD252A" w:rsidRPr="001B7C50" w:rsidRDefault="00AD252A" w:rsidP="00AD252A">
      <w:pPr>
        <w:pStyle w:val="Heading3"/>
      </w:pPr>
      <w:bookmarkStart w:id="3" w:name="_Toc98857039"/>
      <w:bookmarkStart w:id="4" w:name="_Toc91148720"/>
      <w:bookmarkEnd w:id="2"/>
      <w:r w:rsidRPr="001B7C50">
        <w:t>5.16.2</w:t>
      </w:r>
      <w:r w:rsidRPr="001B7C50">
        <w:tab/>
        <w:t>SMS over NAS</w:t>
      </w:r>
      <w:bookmarkEnd w:id="3"/>
    </w:p>
    <w:p w14:paraId="287824B8" w14:textId="77777777" w:rsidR="00AD252A" w:rsidRPr="001B7C50" w:rsidRDefault="00AD252A" w:rsidP="00AD252A">
      <w:pPr>
        <w:pStyle w:val="Heading4"/>
      </w:pPr>
      <w:bookmarkStart w:id="5" w:name="_Toc98857040"/>
      <w:r w:rsidRPr="001B7C50">
        <w:t>5.16.2.1</w:t>
      </w:r>
      <w:r w:rsidRPr="001B7C50">
        <w:tab/>
        <w:t>General</w:t>
      </w:r>
      <w:bookmarkEnd w:id="5"/>
    </w:p>
    <w:p w14:paraId="242568DC" w14:textId="77777777" w:rsidR="00AD252A" w:rsidRPr="001B7C50" w:rsidRDefault="00AD252A" w:rsidP="00AD252A">
      <w:r w:rsidRPr="001B7C50">
        <w:t>This clause includes feature description for supporting SMS over NAS in 5G System. Support for SMS incurs the following functionality:</w:t>
      </w:r>
    </w:p>
    <w:p w14:paraId="4A34745F" w14:textId="77777777" w:rsidR="00AD252A" w:rsidRPr="001B7C50" w:rsidRDefault="00AD252A" w:rsidP="00AD252A">
      <w:pPr>
        <w:pStyle w:val="B1"/>
      </w:pPr>
      <w:r w:rsidRPr="001B7C50">
        <w:t>-</w:t>
      </w:r>
      <w:r w:rsidRPr="001B7C50">
        <w:tab/>
        <w:t>Support for SMS over NAS transport between UE and AMF. This applies to both 3GPP and Non 3GPP accesses.</w:t>
      </w:r>
    </w:p>
    <w:p w14:paraId="5961400B" w14:textId="77777777" w:rsidR="00AD252A" w:rsidRPr="001B7C50" w:rsidRDefault="00AD252A" w:rsidP="00AD252A">
      <w:pPr>
        <w:pStyle w:val="B1"/>
      </w:pPr>
      <w:r w:rsidRPr="001B7C50">
        <w:t>-</w:t>
      </w:r>
      <w:r w:rsidRPr="001B7C50">
        <w:tab/>
        <w:t>Support for AMF determining the SMSF for a given UE.</w:t>
      </w:r>
    </w:p>
    <w:p w14:paraId="02E2D68B" w14:textId="77777777" w:rsidR="00AD252A" w:rsidRPr="001B7C50" w:rsidRDefault="00AD252A" w:rsidP="00AD252A">
      <w:pPr>
        <w:pStyle w:val="B1"/>
      </w:pPr>
      <w:r w:rsidRPr="001B7C50">
        <w:t>-</w:t>
      </w:r>
      <w:r w:rsidRPr="001B7C50">
        <w:tab/>
        <w:t>Support for subscription checking and actual transmission of MO/MT-SMS transfer by the SMSF.</w:t>
      </w:r>
    </w:p>
    <w:p w14:paraId="534D3F3A" w14:textId="77777777" w:rsidR="00AD252A" w:rsidRDefault="00AD252A" w:rsidP="00AD252A">
      <w:pPr>
        <w:pStyle w:val="B1"/>
        <w:rPr>
          <w:ins w:id="6" w:author="Huawei" w:date="2022-03-26T18:11:00Z"/>
        </w:rPr>
      </w:pPr>
      <w:r w:rsidRPr="001B7C50">
        <w:t>-</w:t>
      </w:r>
      <w:r w:rsidRPr="001B7C50">
        <w:tab/>
        <w:t>Support for MO/MT-SMS transmission for both roaming and non-roaming scenarios.</w:t>
      </w:r>
    </w:p>
    <w:p w14:paraId="557F7EC5" w14:textId="1C8DE3D2" w:rsidR="00AD252A" w:rsidRPr="001B7C50" w:rsidDel="00E63F20" w:rsidRDefault="00AD252A" w:rsidP="00AD252A">
      <w:pPr>
        <w:pStyle w:val="B1"/>
        <w:rPr>
          <w:del w:id="7" w:author="Ericsson_CQ" w:date="2022-04-06T13:52:00Z"/>
        </w:rPr>
      </w:pPr>
      <w:ins w:id="8" w:author="Huawei" w:date="2022-03-26T18:11:00Z">
        <w:del w:id="9" w:author="Ericsson_CQ" w:date="2022-04-06T13:52:00Z">
          <w:r w:rsidRPr="001B7C50" w:rsidDel="00E63F20">
            <w:delText>-</w:delText>
          </w:r>
          <w:r w:rsidRPr="001B7C50" w:rsidDel="00E63F20">
            <w:tab/>
          </w:r>
          <w:r w:rsidDel="00E63F20">
            <w:delText>Disaster Roaming</w:delText>
          </w:r>
        </w:del>
      </w:ins>
    </w:p>
    <w:p w14:paraId="172F2F39" w14:textId="77777777" w:rsidR="00AD252A" w:rsidRPr="001B7C50" w:rsidRDefault="00AD252A" w:rsidP="00AD252A">
      <w:pPr>
        <w:pStyle w:val="B1"/>
      </w:pPr>
      <w:r w:rsidRPr="001B7C50">
        <w:rPr>
          <w:rFonts w:eastAsia="SimSun"/>
        </w:rPr>
        <w:t>-</w:t>
      </w:r>
      <w:r w:rsidRPr="001B7C50">
        <w:rPr>
          <w:rFonts w:eastAsia="SimSun"/>
        </w:rPr>
        <w:tab/>
        <w:t>Support for selecting proper domains for MT SMS message delivery including initial delivery and re-attempting in other domains.</w:t>
      </w:r>
    </w:p>
    <w:p w14:paraId="08336784" w14:textId="77777777" w:rsidR="00AD252A" w:rsidRPr="001B7C50" w:rsidRDefault="00AD252A" w:rsidP="00AD252A">
      <w:pPr>
        <w:pStyle w:val="Heading4"/>
      </w:pPr>
      <w:bookmarkStart w:id="10" w:name="_Toc98857041"/>
      <w:r w:rsidRPr="001B7C50">
        <w:t>5.16.2.2</w:t>
      </w:r>
      <w:r w:rsidRPr="001B7C50">
        <w:tab/>
        <w:t>SMS over NAS transport</w:t>
      </w:r>
      <w:bookmarkEnd w:id="10"/>
    </w:p>
    <w:p w14:paraId="3716E335" w14:textId="77777777" w:rsidR="00AD252A" w:rsidRPr="001B7C50" w:rsidRDefault="00AD252A" w:rsidP="00AD252A">
      <w:r w:rsidRPr="001B7C50">
        <w:t>5G System supports SMS over NAS via both 3GPP access and non-3GPP access.</w:t>
      </w:r>
    </w:p>
    <w:p w14:paraId="04174133" w14:textId="77777777" w:rsidR="00AD252A" w:rsidRPr="001B7C50" w:rsidRDefault="00AD252A" w:rsidP="00AD252A">
      <w:r w:rsidRPr="001B7C50">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0B2CE5F2" w14:textId="77777777" w:rsidR="00AD252A" w:rsidRDefault="00AD252A" w:rsidP="00AD252A">
      <w:pPr>
        <w:rPr>
          <w:ins w:id="11" w:author="Huawei" w:date="2022-03-26T18:12:00Z"/>
        </w:rPr>
      </w:pPr>
      <w:r w:rsidRPr="001B7C50">
        <w:t>SMS is transported via NAS transport message, which can carry SMS messages as payload.</w:t>
      </w:r>
    </w:p>
    <w:p w14:paraId="547E3307" w14:textId="4FAA6951" w:rsidR="00AD252A" w:rsidRPr="001B7C50" w:rsidDel="00E63F20" w:rsidRDefault="00AD252A" w:rsidP="00AD252A">
      <w:pPr>
        <w:rPr>
          <w:del w:id="12" w:author="Ericsson_CQ" w:date="2022-04-06T13:52:00Z"/>
        </w:rPr>
      </w:pPr>
      <w:ins w:id="13" w:author="Huawei" w:date="2022-03-26T18:12:00Z">
        <w:del w:id="14" w:author="Ericsson_CQ" w:date="2022-04-06T13:52:00Z">
          <w:r w:rsidDel="00E63F20">
            <w:delText>F</w:delText>
          </w:r>
          <w:r w:rsidDel="00E63F20">
            <w:rPr>
              <w:lang w:eastAsia="zh-CN"/>
            </w:rPr>
            <w:delText xml:space="preserve">or </w:delText>
          </w:r>
          <w:r w:rsidDel="00E63F20">
            <w:delText>Disaster Roaming, the SMSF is configured with Disaster Condition via OAM based on operator policy and the request by the government agencies.</w:delText>
          </w:r>
          <w:r w:rsidRPr="005A5ECD" w:rsidDel="00E63F20">
            <w:delText xml:space="preserve"> </w:delText>
          </w:r>
          <w:r w:rsidDel="00E63F20">
            <w:delText>A UE registered for Disaster Roaming service follows the existing procedures as specified in TS 23.502 [3] clause 4.13.3.</w:delText>
          </w:r>
        </w:del>
      </w:ins>
    </w:p>
    <w:p w14:paraId="087883A4" w14:textId="77777777" w:rsidR="00AD252A" w:rsidRPr="002A5D31" w:rsidRDefault="00AD252A" w:rsidP="002A5D31">
      <w:pPr>
        <w:rPr>
          <w:lang w:eastAsia="zh-CN"/>
        </w:rPr>
      </w:pPr>
    </w:p>
    <w:p w14:paraId="125ED3DE" w14:textId="77777777" w:rsidR="009A4FE8" w:rsidRPr="009A4FE8" w:rsidRDefault="009A4FE8" w:rsidP="009A4F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AF2A258" w14:textId="77777777" w:rsidR="00AD252A" w:rsidRPr="001B7C50" w:rsidRDefault="00AD252A" w:rsidP="00AD252A">
      <w:pPr>
        <w:pStyle w:val="Heading3"/>
      </w:pPr>
      <w:bookmarkStart w:id="15" w:name="_Toc98857342"/>
      <w:bookmarkEnd w:id="4"/>
      <w:r w:rsidRPr="001B7C50">
        <w:t>5.40.4</w:t>
      </w:r>
      <w:r w:rsidRPr="001B7C50">
        <w:tab/>
        <w:t>Registration for Disaster Roaming service</w:t>
      </w:r>
      <w:bookmarkEnd w:id="15"/>
    </w:p>
    <w:p w14:paraId="294AFABD" w14:textId="77777777" w:rsidR="00AD252A" w:rsidRPr="001B7C50" w:rsidRDefault="00AD252A" w:rsidP="00AD252A">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3C81E64C" w14:textId="77777777" w:rsidR="00AD252A" w:rsidRPr="001B7C50" w:rsidRDefault="00AD252A" w:rsidP="00AD252A">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5E6CCFF1" w14:textId="77777777" w:rsidR="00AD252A" w:rsidRPr="001B7C50" w:rsidRDefault="00AD252A" w:rsidP="00AD252A">
      <w:pPr>
        <w:pStyle w:val="B1"/>
      </w:pPr>
      <w:r w:rsidRPr="001B7C50">
        <w:t>-</w:t>
      </w:r>
      <w:r w:rsidRPr="001B7C50">
        <w:tab/>
        <w:t>the AMF controls if the UE is allowed to access Disaster Roaming service in the area with Disaster Condition as specified in TS 23.502 [3] clause 4.2.2.2.2;</w:t>
      </w:r>
    </w:p>
    <w:p w14:paraId="0F7244B1" w14:textId="77777777" w:rsidR="00AD252A" w:rsidRPr="001B7C50" w:rsidRDefault="00AD252A" w:rsidP="00AD252A">
      <w:pPr>
        <w:pStyle w:val="B1"/>
      </w:pPr>
      <w:r w:rsidRPr="001B7C50">
        <w:t>-</w:t>
      </w:r>
      <w:r w:rsidRPr="001B7C50">
        <w:tab/>
        <w:t>the AMF may provide the Disaster Roaming service indication to AUSF and UDM as specified in TS 23.502 [3] clause 4.2.2.2.2, and TS 33.501 [29].</w:t>
      </w:r>
    </w:p>
    <w:p w14:paraId="2DC2029C" w14:textId="77777777" w:rsidR="00AD252A" w:rsidRPr="001B7C50" w:rsidRDefault="00AD252A" w:rsidP="00AD252A">
      <w:pPr>
        <w:pStyle w:val="NO"/>
      </w:pPr>
      <w:r w:rsidRPr="001B7C50">
        <w:t>NOTE 1:</w:t>
      </w:r>
      <w:r w:rsidRPr="001B7C50">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06EAD904" w14:textId="77777777" w:rsidR="00AD252A" w:rsidRPr="001B7C50" w:rsidRDefault="00AD252A" w:rsidP="00AD252A">
      <w:r w:rsidRPr="001B7C50">
        <w:t xml:space="preserve">To support the Disaster Roaming service, the PLMN providing Disaster Roaming service is configured to support communication with the network entities in the HPLMN of the UE, i.e. configurations related to roaming interfaces for </w:t>
      </w:r>
      <w:r w:rsidRPr="001B7C50">
        <w:lastRenderedPageBreak/>
        <w:t>communication between serving PLMN and HPLMN shall be deployed in the affected entities. This communication between the PLMNs need only be enabled during the Disaster Condition.</w:t>
      </w:r>
    </w:p>
    <w:p w14:paraId="7A9426B9" w14:textId="77777777" w:rsidR="00AD252A" w:rsidRPr="001B7C50" w:rsidRDefault="00AD252A" w:rsidP="00AD252A">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14:paraId="209E70DC" w14:textId="77777777" w:rsidR="00AD252A" w:rsidRPr="001B7C50" w:rsidRDefault="00AD252A" w:rsidP="00AD252A">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795C5FE4" w14:textId="77777777" w:rsidR="00AD252A" w:rsidRPr="001B7C50" w:rsidRDefault="00AD252A" w:rsidP="00AD252A">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67D7A1F7" w14:textId="77777777" w:rsidR="00AD252A" w:rsidRPr="001B7C50" w:rsidRDefault="00AD252A" w:rsidP="00AD252A">
      <w:pPr>
        <w:pStyle w:val="NO"/>
      </w:pPr>
      <w:r w:rsidRPr="001B7C50">
        <w:t>NOTE 2:</w:t>
      </w:r>
      <w:r w:rsidRPr="001B7C50">
        <w:tab/>
        <w:t>From the perspective of emergency services, a UE is following existing procedures when registered for Disaster Roaming service.</w:t>
      </w:r>
    </w:p>
    <w:p w14:paraId="566D6F8C" w14:textId="77777777" w:rsidR="00AD252A" w:rsidRDefault="00AD252A" w:rsidP="00AD252A">
      <w:pPr>
        <w:pStyle w:val="NO"/>
        <w:rPr>
          <w:ins w:id="16" w:author="Huawei" w:date="2022-03-26T18:12:00Z"/>
        </w:rPr>
      </w:pPr>
      <w:ins w:id="17" w:author="Huawei" w:date="2022-03-26T18:12:00Z">
        <w:r>
          <w:t>NOTE x:</w:t>
        </w:r>
        <w:r>
          <w:tab/>
          <w:t>From the perspective of SMS over NAS, a UE is following existing procedures as specified in TS 23.502 [3] clause 4.13.3 when registered for Disaster Roaming service.</w:t>
        </w:r>
      </w:ins>
    </w:p>
    <w:p w14:paraId="3F5D4080" w14:textId="77777777" w:rsidR="00AD252A" w:rsidRPr="00EA4B9E" w:rsidRDefault="00AD252A" w:rsidP="00E32339"/>
    <w:p w14:paraId="778044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DFC93B" w14:textId="77777777" w:rsidR="00E32339" w:rsidRPr="00EA4B9E" w:rsidRDefault="00E32339" w:rsidP="00E32339"/>
    <w:p w14:paraId="3A378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0786" w14:textId="77777777" w:rsidR="005B1500" w:rsidRDefault="005B1500">
      <w:r>
        <w:separator/>
      </w:r>
    </w:p>
  </w:endnote>
  <w:endnote w:type="continuationSeparator" w:id="0">
    <w:p w14:paraId="2D8039B4" w14:textId="77777777" w:rsidR="005B1500" w:rsidRDefault="005B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4F20" w14:textId="77777777" w:rsidR="00E63F20" w:rsidRDefault="00E63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F362E" w14:textId="77777777" w:rsidR="00E63F20" w:rsidRDefault="00E63F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D46B" w14:textId="77777777" w:rsidR="00E63F20" w:rsidRDefault="00E63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0B42E" w14:textId="77777777" w:rsidR="005B1500" w:rsidRDefault="005B1500">
      <w:r>
        <w:separator/>
      </w:r>
    </w:p>
  </w:footnote>
  <w:footnote w:type="continuationSeparator" w:id="0">
    <w:p w14:paraId="03743F81" w14:textId="77777777" w:rsidR="005B1500" w:rsidRDefault="005B1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35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E4C7" w14:textId="77777777" w:rsidR="00E63F20" w:rsidRDefault="00E63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4492C" w14:textId="77777777" w:rsidR="00E63F20" w:rsidRDefault="00E63F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5CF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996E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DEF6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2D32"/>
    <w:rsid w:val="000B7FED"/>
    <w:rsid w:val="000C038A"/>
    <w:rsid w:val="000C5700"/>
    <w:rsid w:val="000C6598"/>
    <w:rsid w:val="000E268E"/>
    <w:rsid w:val="000E2AF1"/>
    <w:rsid w:val="000E31D5"/>
    <w:rsid w:val="001431FF"/>
    <w:rsid w:val="00145D43"/>
    <w:rsid w:val="001633C3"/>
    <w:rsid w:val="001804E7"/>
    <w:rsid w:val="00181F61"/>
    <w:rsid w:val="00192C46"/>
    <w:rsid w:val="001A08B3"/>
    <w:rsid w:val="001A7B60"/>
    <w:rsid w:val="001B52F0"/>
    <w:rsid w:val="001B7A65"/>
    <w:rsid w:val="001E005B"/>
    <w:rsid w:val="001E41F3"/>
    <w:rsid w:val="001F3065"/>
    <w:rsid w:val="002565C4"/>
    <w:rsid w:val="0026004D"/>
    <w:rsid w:val="00263A5D"/>
    <w:rsid w:val="002640DD"/>
    <w:rsid w:val="00265753"/>
    <w:rsid w:val="00271A4B"/>
    <w:rsid w:val="002756D2"/>
    <w:rsid w:val="00275D12"/>
    <w:rsid w:val="002831F6"/>
    <w:rsid w:val="00284FEB"/>
    <w:rsid w:val="002860C4"/>
    <w:rsid w:val="002A5D31"/>
    <w:rsid w:val="002B4465"/>
    <w:rsid w:val="002B5741"/>
    <w:rsid w:val="002E7741"/>
    <w:rsid w:val="00302665"/>
    <w:rsid w:val="0030271E"/>
    <w:rsid w:val="00305409"/>
    <w:rsid w:val="00341B68"/>
    <w:rsid w:val="00345086"/>
    <w:rsid w:val="003609EF"/>
    <w:rsid w:val="0036231A"/>
    <w:rsid w:val="00374DD4"/>
    <w:rsid w:val="003808E9"/>
    <w:rsid w:val="00385A11"/>
    <w:rsid w:val="00386DEC"/>
    <w:rsid w:val="00392484"/>
    <w:rsid w:val="003968D8"/>
    <w:rsid w:val="003B40E1"/>
    <w:rsid w:val="003C773D"/>
    <w:rsid w:val="003D2DA9"/>
    <w:rsid w:val="003E1A36"/>
    <w:rsid w:val="003E7D28"/>
    <w:rsid w:val="0040761D"/>
    <w:rsid w:val="00410371"/>
    <w:rsid w:val="004242F1"/>
    <w:rsid w:val="004401BC"/>
    <w:rsid w:val="00452FDC"/>
    <w:rsid w:val="0047578B"/>
    <w:rsid w:val="004758BB"/>
    <w:rsid w:val="0048478D"/>
    <w:rsid w:val="004A1F9C"/>
    <w:rsid w:val="004A6302"/>
    <w:rsid w:val="004B75B7"/>
    <w:rsid w:val="00504314"/>
    <w:rsid w:val="00514818"/>
    <w:rsid w:val="0051580D"/>
    <w:rsid w:val="00524056"/>
    <w:rsid w:val="00537FB7"/>
    <w:rsid w:val="00547111"/>
    <w:rsid w:val="00592D74"/>
    <w:rsid w:val="005A5ECD"/>
    <w:rsid w:val="005B1500"/>
    <w:rsid w:val="005E2C44"/>
    <w:rsid w:val="005E65C0"/>
    <w:rsid w:val="00621188"/>
    <w:rsid w:val="006257ED"/>
    <w:rsid w:val="00625CC6"/>
    <w:rsid w:val="00631AC5"/>
    <w:rsid w:val="0066558B"/>
    <w:rsid w:val="00667CE2"/>
    <w:rsid w:val="006742C0"/>
    <w:rsid w:val="00677A1C"/>
    <w:rsid w:val="00677EFF"/>
    <w:rsid w:val="00680BCA"/>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70E2"/>
    <w:rsid w:val="00826064"/>
    <w:rsid w:val="008279FA"/>
    <w:rsid w:val="008313F5"/>
    <w:rsid w:val="008626E7"/>
    <w:rsid w:val="00870EE7"/>
    <w:rsid w:val="0087737C"/>
    <w:rsid w:val="00881457"/>
    <w:rsid w:val="008863B9"/>
    <w:rsid w:val="008A2A8C"/>
    <w:rsid w:val="008A45A6"/>
    <w:rsid w:val="008C0889"/>
    <w:rsid w:val="008C604B"/>
    <w:rsid w:val="008F686C"/>
    <w:rsid w:val="00901CAF"/>
    <w:rsid w:val="00906141"/>
    <w:rsid w:val="009148DE"/>
    <w:rsid w:val="00922BFA"/>
    <w:rsid w:val="00941E30"/>
    <w:rsid w:val="009733BE"/>
    <w:rsid w:val="009748CA"/>
    <w:rsid w:val="009777D9"/>
    <w:rsid w:val="00982CCF"/>
    <w:rsid w:val="00991B88"/>
    <w:rsid w:val="009A4FE8"/>
    <w:rsid w:val="009A5753"/>
    <w:rsid w:val="009A579D"/>
    <w:rsid w:val="009B0FFA"/>
    <w:rsid w:val="009B162C"/>
    <w:rsid w:val="009B7E39"/>
    <w:rsid w:val="009E3297"/>
    <w:rsid w:val="009F62E0"/>
    <w:rsid w:val="009F6462"/>
    <w:rsid w:val="009F734F"/>
    <w:rsid w:val="00A246B6"/>
    <w:rsid w:val="00A25CC3"/>
    <w:rsid w:val="00A263D1"/>
    <w:rsid w:val="00A47E70"/>
    <w:rsid w:val="00A50CF0"/>
    <w:rsid w:val="00A542FF"/>
    <w:rsid w:val="00A736F9"/>
    <w:rsid w:val="00A7671C"/>
    <w:rsid w:val="00A87BB1"/>
    <w:rsid w:val="00AA2CBC"/>
    <w:rsid w:val="00AA5DE5"/>
    <w:rsid w:val="00AC5820"/>
    <w:rsid w:val="00AD1CD8"/>
    <w:rsid w:val="00AD252A"/>
    <w:rsid w:val="00AD3732"/>
    <w:rsid w:val="00AF1A6F"/>
    <w:rsid w:val="00B068A1"/>
    <w:rsid w:val="00B15BA9"/>
    <w:rsid w:val="00B258BB"/>
    <w:rsid w:val="00B3068D"/>
    <w:rsid w:val="00B51DB3"/>
    <w:rsid w:val="00B55111"/>
    <w:rsid w:val="00B57A92"/>
    <w:rsid w:val="00B661A1"/>
    <w:rsid w:val="00B67B97"/>
    <w:rsid w:val="00B968C8"/>
    <w:rsid w:val="00BA3EC5"/>
    <w:rsid w:val="00BA51D9"/>
    <w:rsid w:val="00BB5DFC"/>
    <w:rsid w:val="00BC04BD"/>
    <w:rsid w:val="00BC0E8C"/>
    <w:rsid w:val="00BD279D"/>
    <w:rsid w:val="00BD6BB8"/>
    <w:rsid w:val="00BE4CA2"/>
    <w:rsid w:val="00C160A6"/>
    <w:rsid w:val="00C33231"/>
    <w:rsid w:val="00C41FE3"/>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52A0C"/>
    <w:rsid w:val="00D66520"/>
    <w:rsid w:val="00D66AE8"/>
    <w:rsid w:val="00D92747"/>
    <w:rsid w:val="00DC3AF8"/>
    <w:rsid w:val="00DC58AF"/>
    <w:rsid w:val="00DC6555"/>
    <w:rsid w:val="00DD2CF6"/>
    <w:rsid w:val="00DD52D2"/>
    <w:rsid w:val="00DE34CF"/>
    <w:rsid w:val="00DF53A0"/>
    <w:rsid w:val="00E11201"/>
    <w:rsid w:val="00E13F3D"/>
    <w:rsid w:val="00E23990"/>
    <w:rsid w:val="00E32339"/>
    <w:rsid w:val="00E34898"/>
    <w:rsid w:val="00E533D9"/>
    <w:rsid w:val="00E61B6E"/>
    <w:rsid w:val="00E63F20"/>
    <w:rsid w:val="00E82D4D"/>
    <w:rsid w:val="00EA154E"/>
    <w:rsid w:val="00EB09B7"/>
    <w:rsid w:val="00ED59AE"/>
    <w:rsid w:val="00EE1D4B"/>
    <w:rsid w:val="00EE7D7C"/>
    <w:rsid w:val="00EF510A"/>
    <w:rsid w:val="00F25D98"/>
    <w:rsid w:val="00F260D5"/>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F6C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62E0"/>
    <w:rPr>
      <w:rFonts w:ascii="Times New Roman" w:hAnsi="Times New Roman"/>
      <w:lang w:val="en-GB" w:eastAsia="en-US"/>
    </w:rPr>
  </w:style>
  <w:style w:type="character" w:customStyle="1" w:styleId="EditorsNoteChar">
    <w:name w:val="Editor's Note Char"/>
    <w:link w:val="EditorsNote"/>
    <w:locked/>
    <w:rsid w:val="009F62E0"/>
    <w:rPr>
      <w:rFonts w:ascii="Times New Roman" w:hAnsi="Times New Roman"/>
      <w:color w:val="FF0000"/>
      <w:lang w:val="en-GB" w:eastAsia="en-US"/>
    </w:rPr>
  </w:style>
  <w:style w:type="character" w:customStyle="1" w:styleId="B1Char">
    <w:name w:val="B1 Char"/>
    <w:link w:val="B1"/>
    <w:locked/>
    <w:rsid w:val="009F62E0"/>
    <w:rPr>
      <w:rFonts w:ascii="Times New Roman" w:hAnsi="Times New Roman"/>
      <w:lang w:val="en-GB" w:eastAsia="en-US"/>
    </w:rPr>
  </w:style>
  <w:style w:type="character" w:customStyle="1" w:styleId="NOZchn">
    <w:name w:val="NO Zchn"/>
    <w:rsid w:val="00AD2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60440">
      <w:bodyDiv w:val="1"/>
      <w:marLeft w:val="0"/>
      <w:marRight w:val="0"/>
      <w:marTop w:val="0"/>
      <w:marBottom w:val="0"/>
      <w:divBdr>
        <w:top w:val="none" w:sz="0" w:space="0" w:color="auto"/>
        <w:left w:val="none" w:sz="0" w:space="0" w:color="auto"/>
        <w:bottom w:val="none" w:sz="0" w:space="0" w:color="auto"/>
        <w:right w:val="none" w:sz="0" w:space="0" w:color="auto"/>
      </w:divBdr>
    </w:div>
    <w:div w:id="333917776">
      <w:bodyDiv w:val="1"/>
      <w:marLeft w:val="0"/>
      <w:marRight w:val="0"/>
      <w:marTop w:val="0"/>
      <w:marBottom w:val="0"/>
      <w:divBdr>
        <w:top w:val="none" w:sz="0" w:space="0" w:color="auto"/>
        <w:left w:val="none" w:sz="0" w:space="0" w:color="auto"/>
        <w:bottom w:val="none" w:sz="0" w:space="0" w:color="auto"/>
        <w:right w:val="none" w:sz="0" w:space="0" w:color="auto"/>
      </w:divBdr>
    </w:div>
    <w:div w:id="654260582">
      <w:bodyDiv w:val="1"/>
      <w:marLeft w:val="0"/>
      <w:marRight w:val="0"/>
      <w:marTop w:val="0"/>
      <w:marBottom w:val="0"/>
      <w:divBdr>
        <w:top w:val="none" w:sz="0" w:space="0" w:color="auto"/>
        <w:left w:val="none" w:sz="0" w:space="0" w:color="auto"/>
        <w:bottom w:val="none" w:sz="0" w:space="0" w:color="auto"/>
        <w:right w:val="none" w:sz="0" w:space="0" w:color="auto"/>
      </w:divBdr>
    </w:div>
    <w:div w:id="1161652831">
      <w:bodyDiv w:val="1"/>
      <w:marLeft w:val="0"/>
      <w:marRight w:val="0"/>
      <w:marTop w:val="0"/>
      <w:marBottom w:val="0"/>
      <w:divBdr>
        <w:top w:val="none" w:sz="0" w:space="0" w:color="auto"/>
        <w:left w:val="none" w:sz="0" w:space="0" w:color="auto"/>
        <w:bottom w:val="none" w:sz="0" w:space="0" w:color="auto"/>
        <w:right w:val="none" w:sz="0" w:space="0" w:color="auto"/>
      </w:divBdr>
    </w:div>
    <w:div w:id="1332873606">
      <w:bodyDiv w:val="1"/>
      <w:marLeft w:val="0"/>
      <w:marRight w:val="0"/>
      <w:marTop w:val="0"/>
      <w:marBottom w:val="0"/>
      <w:divBdr>
        <w:top w:val="none" w:sz="0" w:space="0" w:color="auto"/>
        <w:left w:val="none" w:sz="0" w:space="0" w:color="auto"/>
        <w:bottom w:val="none" w:sz="0" w:space="0" w:color="auto"/>
        <w:right w:val="none" w:sz="0" w:space="0" w:color="auto"/>
      </w:divBdr>
    </w:div>
    <w:div w:id="1666592177">
      <w:bodyDiv w:val="1"/>
      <w:marLeft w:val="0"/>
      <w:marRight w:val="0"/>
      <w:marTop w:val="0"/>
      <w:marBottom w:val="0"/>
      <w:divBdr>
        <w:top w:val="none" w:sz="0" w:space="0" w:color="auto"/>
        <w:left w:val="none" w:sz="0" w:space="0" w:color="auto"/>
        <w:bottom w:val="none" w:sz="0" w:space="0" w:color="auto"/>
        <w:right w:val="none" w:sz="0" w:space="0" w:color="auto"/>
      </w:divBdr>
    </w:div>
    <w:div w:id="208876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B38DF-47CC-4FC0-86C3-816F2062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cp:revision>
  <cp:lastPrinted>1900-01-01T00:00:00Z</cp:lastPrinted>
  <dcterms:created xsi:type="dcterms:W3CDTF">2022-03-29T12:02:00Z</dcterms:created>
  <dcterms:modified xsi:type="dcterms:W3CDTF">2022-04-06T11:54:00Z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(3)t/k3PZ1HbTs87zFckPjBNtqtB14wQLLYucQvOrvBBSrA46YbmybJqZZkI4OmqxcPtg9i+hiq
u79jJawatr9eHlWaFvdIedKxIDWEYKi53+MT1bbg37RPC0YyWxlQbI6r414YyJYbXsIdh0YE
pAAS6fvwUkULayNQ74EALvwyerCY3l6q20RRMXeKCRwkKKGkfj100oGKxpKj0BRrATGrxp50
VJyeGGT7uLsHmcQ7MM</vt:lpwstr>
  </property>
  <property fmtid="{D5CDD505-2E9C-101B-9397-08002B2CF9AE}" pid="22" name="_2015_ms_pID_7253431">
    <vt:lpwstr>UCzF319aDgu5WLwEBr7fAc+3EelOuxrMw8mEEe//YZNutrfkUBDRRa
3Bcbc0EGA3jo14dgk+QJ0rBpJNRKi+/F9BPKpzVg18294JOMgdjblHdg+xSqC7wi0hrtiBoz
YM9E4Sv0tDCvmx4SxhufVvr68362Ku1Wwbx1aW6RfjrX78KGzzvSG66/E8GdEoROmiS5adWv
eielP4ee/9rC0kDbGcucrH6btSlam0DNkY9u</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